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5749A574"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9E11E7" w:rsidRPr="009E11E7">
        <w:rPr>
          <w:rFonts w:cs="Arial"/>
          <w:b/>
          <w:sz w:val="24"/>
          <w:szCs w:val="24"/>
        </w:rPr>
        <w:t>R4-2</w:t>
      </w:r>
      <w:bookmarkStart w:id="3" w:name="_GoBack"/>
      <w:bookmarkEnd w:id="3"/>
      <w:r w:rsidR="009E11E7" w:rsidRPr="009E11E7">
        <w:rPr>
          <w:rFonts w:cs="Arial"/>
          <w:b/>
          <w:sz w:val="24"/>
          <w:szCs w:val="24"/>
        </w:rPr>
        <w:t>102076</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2B991791"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552726">
        <w:rPr>
          <w:rFonts w:ascii="Arial" w:eastAsia="MS Mincho" w:hAnsi="Arial" w:cs="Arial"/>
          <w:sz w:val="22"/>
          <w:szCs w:val="22"/>
          <w:lang w:eastAsia="ja-JP"/>
        </w:rPr>
        <w:t>DC_66_n2-n71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B29E507"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552726">
        <w:t>DC_66_n2-n71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D0E2199" w14:textId="77777777" w:rsidR="00552726" w:rsidRDefault="00552726" w:rsidP="00552726">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DC_66_n2-n71</w:t>
        </w:r>
      </w:ins>
    </w:p>
    <w:p w14:paraId="522BCA6A" w14:textId="77777777" w:rsidR="00552726" w:rsidRDefault="00552726" w:rsidP="00552726">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75012AA2" w14:textId="77777777" w:rsidR="00552726" w:rsidRDefault="00552726" w:rsidP="00552726">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52726" w14:paraId="5FBC6EE8" w14:textId="77777777" w:rsidTr="003F0952">
        <w:trPr>
          <w:trHeight w:val="438"/>
          <w:jc w:val="center"/>
          <w:ins w:id="17" w:author="Author"/>
        </w:trPr>
        <w:tc>
          <w:tcPr>
            <w:tcW w:w="1521" w:type="dxa"/>
            <w:vMerge w:val="restart"/>
            <w:vAlign w:val="center"/>
          </w:tcPr>
          <w:p w14:paraId="48CD78CB" w14:textId="77777777" w:rsidR="00552726" w:rsidRDefault="00552726" w:rsidP="003F0952">
            <w:pPr>
              <w:pStyle w:val="TAH"/>
              <w:rPr>
                <w:ins w:id="18" w:author="Author"/>
              </w:rPr>
            </w:pPr>
            <w:ins w:id="19" w:author="Author">
              <w:r>
                <w:t>E-UTRA and NR DC Band combination</w:t>
              </w:r>
            </w:ins>
          </w:p>
        </w:tc>
        <w:tc>
          <w:tcPr>
            <w:tcW w:w="1270" w:type="dxa"/>
            <w:vMerge w:val="restart"/>
            <w:vAlign w:val="center"/>
          </w:tcPr>
          <w:p w14:paraId="0D9FEBFA" w14:textId="77777777" w:rsidR="00552726" w:rsidRDefault="00552726" w:rsidP="003F0952">
            <w:pPr>
              <w:pStyle w:val="TAH"/>
              <w:rPr>
                <w:ins w:id="20" w:author="Author"/>
              </w:rPr>
            </w:pPr>
            <w:ins w:id="21" w:author="Author">
              <w:r>
                <w:t>E-UTRA and NR DC Band</w:t>
              </w:r>
            </w:ins>
          </w:p>
        </w:tc>
        <w:tc>
          <w:tcPr>
            <w:tcW w:w="2920" w:type="dxa"/>
            <w:gridSpan w:val="3"/>
            <w:vAlign w:val="center"/>
          </w:tcPr>
          <w:p w14:paraId="4B2C7C55" w14:textId="77777777" w:rsidR="00552726" w:rsidRDefault="00552726" w:rsidP="003F0952">
            <w:pPr>
              <w:pStyle w:val="TAH"/>
              <w:rPr>
                <w:ins w:id="22" w:author="Author"/>
              </w:rPr>
            </w:pPr>
            <w:ins w:id="23" w:author="Author">
              <w:r>
                <w:t>Uplink (UL) band</w:t>
              </w:r>
            </w:ins>
          </w:p>
        </w:tc>
        <w:tc>
          <w:tcPr>
            <w:tcW w:w="3046" w:type="dxa"/>
            <w:gridSpan w:val="3"/>
            <w:vAlign w:val="center"/>
          </w:tcPr>
          <w:p w14:paraId="04AAB0A9" w14:textId="77777777" w:rsidR="00552726" w:rsidRDefault="00552726" w:rsidP="003F0952">
            <w:pPr>
              <w:pStyle w:val="TAH"/>
              <w:rPr>
                <w:ins w:id="24" w:author="Author"/>
              </w:rPr>
            </w:pPr>
            <w:ins w:id="25" w:author="Author">
              <w:r>
                <w:t>Downlink (DL) band</w:t>
              </w:r>
            </w:ins>
          </w:p>
        </w:tc>
        <w:tc>
          <w:tcPr>
            <w:tcW w:w="1313" w:type="dxa"/>
            <w:vMerge w:val="restart"/>
            <w:vAlign w:val="center"/>
          </w:tcPr>
          <w:p w14:paraId="2347E677" w14:textId="77777777" w:rsidR="00552726" w:rsidRDefault="00552726" w:rsidP="003F0952">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18611702" w14:textId="77777777" w:rsidR="00552726" w:rsidRDefault="00552726" w:rsidP="003F0952">
            <w:pPr>
              <w:pStyle w:val="TAH"/>
              <w:rPr>
                <w:ins w:id="28" w:author="Author"/>
              </w:rPr>
            </w:pPr>
            <w:ins w:id="29" w:author="Author">
              <w:r>
                <w:t>mode</w:t>
              </w:r>
            </w:ins>
          </w:p>
        </w:tc>
      </w:tr>
      <w:tr w:rsidR="00552726" w14:paraId="53A798F2" w14:textId="77777777" w:rsidTr="003F0952">
        <w:trPr>
          <w:trHeight w:val="231"/>
          <w:jc w:val="center"/>
          <w:ins w:id="30" w:author="Author"/>
        </w:trPr>
        <w:tc>
          <w:tcPr>
            <w:tcW w:w="1521" w:type="dxa"/>
            <w:vMerge/>
          </w:tcPr>
          <w:p w14:paraId="5AF7A98C" w14:textId="77777777" w:rsidR="00552726" w:rsidRDefault="00552726" w:rsidP="003F0952">
            <w:pPr>
              <w:pStyle w:val="TAH"/>
              <w:rPr>
                <w:ins w:id="31" w:author="Author"/>
              </w:rPr>
            </w:pPr>
          </w:p>
        </w:tc>
        <w:tc>
          <w:tcPr>
            <w:tcW w:w="1270" w:type="dxa"/>
            <w:vMerge/>
          </w:tcPr>
          <w:p w14:paraId="6A3055F2" w14:textId="77777777" w:rsidR="00552726" w:rsidRDefault="00552726" w:rsidP="003F0952">
            <w:pPr>
              <w:pStyle w:val="TAH"/>
              <w:rPr>
                <w:ins w:id="32" w:author="Author"/>
              </w:rPr>
            </w:pPr>
          </w:p>
        </w:tc>
        <w:tc>
          <w:tcPr>
            <w:tcW w:w="2920" w:type="dxa"/>
            <w:gridSpan w:val="3"/>
            <w:vAlign w:val="center"/>
          </w:tcPr>
          <w:p w14:paraId="5B5E08F1" w14:textId="77777777" w:rsidR="00552726" w:rsidRDefault="00552726" w:rsidP="003F0952">
            <w:pPr>
              <w:pStyle w:val="TAH"/>
              <w:rPr>
                <w:ins w:id="33" w:author="Author"/>
              </w:rPr>
            </w:pPr>
            <w:ins w:id="34" w:author="Author">
              <w:r>
                <w:t>BS receive / UE transmit</w:t>
              </w:r>
            </w:ins>
          </w:p>
        </w:tc>
        <w:tc>
          <w:tcPr>
            <w:tcW w:w="3046" w:type="dxa"/>
            <w:gridSpan w:val="3"/>
          </w:tcPr>
          <w:p w14:paraId="4189F232" w14:textId="77777777" w:rsidR="00552726" w:rsidRDefault="00552726" w:rsidP="003F0952">
            <w:pPr>
              <w:pStyle w:val="TAH"/>
              <w:rPr>
                <w:ins w:id="35" w:author="Author"/>
              </w:rPr>
            </w:pPr>
            <w:ins w:id="36" w:author="Author">
              <w:r>
                <w:t>BS transmit / UE receive</w:t>
              </w:r>
            </w:ins>
          </w:p>
        </w:tc>
        <w:tc>
          <w:tcPr>
            <w:tcW w:w="1313" w:type="dxa"/>
            <w:vMerge/>
            <w:vAlign w:val="center"/>
          </w:tcPr>
          <w:p w14:paraId="641D508A" w14:textId="77777777" w:rsidR="00552726" w:rsidRDefault="00552726" w:rsidP="003F0952">
            <w:pPr>
              <w:keepNext/>
              <w:keepLines/>
              <w:jc w:val="center"/>
              <w:rPr>
                <w:ins w:id="37" w:author="Author"/>
                <w:rFonts w:ascii="Arial" w:hAnsi="Arial" w:cs="Arial"/>
                <w:b/>
                <w:sz w:val="18"/>
                <w:szCs w:val="18"/>
              </w:rPr>
            </w:pPr>
          </w:p>
        </w:tc>
      </w:tr>
      <w:tr w:rsidR="00552726" w14:paraId="2315FFF2" w14:textId="77777777" w:rsidTr="003F0952">
        <w:trPr>
          <w:trHeight w:val="231"/>
          <w:jc w:val="center"/>
          <w:ins w:id="38" w:author="Author"/>
        </w:trPr>
        <w:tc>
          <w:tcPr>
            <w:tcW w:w="1521" w:type="dxa"/>
            <w:vMerge/>
          </w:tcPr>
          <w:p w14:paraId="5FA35B72" w14:textId="77777777" w:rsidR="00552726" w:rsidRDefault="00552726" w:rsidP="003F0952">
            <w:pPr>
              <w:pStyle w:val="TAH"/>
              <w:rPr>
                <w:ins w:id="39" w:author="Author"/>
              </w:rPr>
            </w:pPr>
          </w:p>
        </w:tc>
        <w:tc>
          <w:tcPr>
            <w:tcW w:w="1270" w:type="dxa"/>
            <w:vMerge/>
          </w:tcPr>
          <w:p w14:paraId="18F814F6" w14:textId="77777777" w:rsidR="00552726" w:rsidRDefault="00552726" w:rsidP="003F0952">
            <w:pPr>
              <w:pStyle w:val="TAH"/>
              <w:rPr>
                <w:ins w:id="40" w:author="Author"/>
              </w:rPr>
            </w:pPr>
          </w:p>
        </w:tc>
        <w:tc>
          <w:tcPr>
            <w:tcW w:w="2920" w:type="dxa"/>
            <w:gridSpan w:val="3"/>
            <w:vAlign w:val="center"/>
          </w:tcPr>
          <w:p w14:paraId="0048CE1B" w14:textId="77777777" w:rsidR="00552726" w:rsidRDefault="00552726" w:rsidP="003F0952">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04177FC9" w14:textId="77777777" w:rsidR="00552726" w:rsidRDefault="00552726" w:rsidP="003F0952">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148DE850" w14:textId="77777777" w:rsidR="00552726" w:rsidRDefault="00552726" w:rsidP="003F0952">
            <w:pPr>
              <w:keepNext/>
              <w:keepLines/>
              <w:jc w:val="center"/>
              <w:rPr>
                <w:ins w:id="45" w:author="Author"/>
                <w:rFonts w:ascii="Arial" w:hAnsi="Arial" w:cs="Arial"/>
                <w:b/>
                <w:sz w:val="18"/>
                <w:szCs w:val="18"/>
              </w:rPr>
            </w:pPr>
          </w:p>
        </w:tc>
      </w:tr>
      <w:tr w:rsidR="00552726" w14:paraId="13DBBEDF" w14:textId="77777777" w:rsidTr="003F0952">
        <w:trPr>
          <w:trHeight w:val="194"/>
          <w:jc w:val="center"/>
          <w:ins w:id="46" w:author="Author"/>
        </w:trPr>
        <w:tc>
          <w:tcPr>
            <w:tcW w:w="1521" w:type="dxa"/>
            <w:vMerge w:val="restart"/>
            <w:vAlign w:val="center"/>
          </w:tcPr>
          <w:p w14:paraId="1E08A106" w14:textId="77777777" w:rsidR="00552726" w:rsidRPr="00802545" w:rsidRDefault="00552726" w:rsidP="003F0952">
            <w:pPr>
              <w:pStyle w:val="TAC"/>
              <w:rPr>
                <w:ins w:id="47" w:author="Author"/>
              </w:rPr>
            </w:pPr>
            <w:ins w:id="48" w:author="Author">
              <w:r>
                <w:t>DC_66_n2-n71</w:t>
              </w:r>
            </w:ins>
          </w:p>
        </w:tc>
        <w:tc>
          <w:tcPr>
            <w:tcW w:w="1270" w:type="dxa"/>
            <w:vAlign w:val="center"/>
          </w:tcPr>
          <w:p w14:paraId="4C16248E" w14:textId="77777777" w:rsidR="00552726" w:rsidRPr="00100397" w:rsidRDefault="00552726" w:rsidP="003F0952">
            <w:pPr>
              <w:pStyle w:val="TAC"/>
              <w:rPr>
                <w:ins w:id="49" w:author="Author"/>
              </w:rPr>
            </w:pPr>
            <w:ins w:id="50" w:author="Author">
              <w:r>
                <w:rPr>
                  <w:lang w:val="sv-SE"/>
                </w:rPr>
                <w:t>66</w:t>
              </w:r>
            </w:ins>
          </w:p>
        </w:tc>
        <w:tc>
          <w:tcPr>
            <w:tcW w:w="1294" w:type="dxa"/>
            <w:tcBorders>
              <w:right w:val="nil"/>
            </w:tcBorders>
            <w:vAlign w:val="center"/>
          </w:tcPr>
          <w:p w14:paraId="088534B8" w14:textId="77777777" w:rsidR="00552726" w:rsidRDefault="00552726" w:rsidP="003F0952">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79441975" w14:textId="77777777" w:rsidR="00552726" w:rsidRDefault="00552726" w:rsidP="003F0952">
            <w:pPr>
              <w:pStyle w:val="TAC"/>
              <w:rPr>
                <w:ins w:id="53" w:author="Author"/>
              </w:rPr>
            </w:pPr>
            <w:ins w:id="54" w:author="Author">
              <w:r>
                <w:t>–</w:t>
              </w:r>
            </w:ins>
          </w:p>
        </w:tc>
        <w:tc>
          <w:tcPr>
            <w:tcW w:w="1345" w:type="dxa"/>
            <w:tcBorders>
              <w:left w:val="nil"/>
            </w:tcBorders>
            <w:vAlign w:val="center"/>
          </w:tcPr>
          <w:p w14:paraId="44919A8F" w14:textId="77777777" w:rsidR="00552726" w:rsidRDefault="00552726" w:rsidP="003F0952">
            <w:pPr>
              <w:pStyle w:val="TAC"/>
              <w:rPr>
                <w:ins w:id="55" w:author="Author"/>
              </w:rPr>
            </w:pPr>
            <w:ins w:id="56" w:author="Author">
              <w:r>
                <w:rPr>
                  <w:lang w:val="sv-SE"/>
                </w:rPr>
                <w:t>1780</w:t>
              </w:r>
              <w:r>
                <w:t xml:space="preserve"> MHz</w:t>
              </w:r>
            </w:ins>
          </w:p>
        </w:tc>
        <w:tc>
          <w:tcPr>
            <w:tcW w:w="1352" w:type="dxa"/>
            <w:tcBorders>
              <w:right w:val="nil"/>
            </w:tcBorders>
            <w:vAlign w:val="center"/>
          </w:tcPr>
          <w:p w14:paraId="20E33FEF" w14:textId="77777777" w:rsidR="00552726" w:rsidRDefault="00552726" w:rsidP="003F0952">
            <w:pPr>
              <w:pStyle w:val="TAC"/>
              <w:rPr>
                <w:ins w:id="57" w:author="Author"/>
              </w:rPr>
            </w:pPr>
            <w:ins w:id="5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49188173" w14:textId="77777777" w:rsidR="00552726" w:rsidRDefault="00552726" w:rsidP="003F0952">
            <w:pPr>
              <w:pStyle w:val="TAC"/>
              <w:rPr>
                <w:ins w:id="59" w:author="Author"/>
              </w:rPr>
            </w:pPr>
            <w:ins w:id="60" w:author="Author">
              <w:r>
                <w:t>–</w:t>
              </w:r>
            </w:ins>
          </w:p>
        </w:tc>
        <w:tc>
          <w:tcPr>
            <w:tcW w:w="1356" w:type="dxa"/>
            <w:tcBorders>
              <w:left w:val="nil"/>
            </w:tcBorders>
            <w:vAlign w:val="center"/>
          </w:tcPr>
          <w:p w14:paraId="4C2AF982" w14:textId="77777777" w:rsidR="00552726" w:rsidRDefault="00552726" w:rsidP="003F0952">
            <w:pPr>
              <w:pStyle w:val="TAC"/>
              <w:rPr>
                <w:ins w:id="61" w:author="Author"/>
              </w:rPr>
            </w:pPr>
            <w:ins w:id="62" w:author="Author">
              <w:r>
                <w:rPr>
                  <w:lang w:val="sv-SE"/>
                </w:rPr>
                <w:t>2200</w:t>
              </w:r>
              <w:r>
                <w:t xml:space="preserve"> MHz</w:t>
              </w:r>
            </w:ins>
          </w:p>
        </w:tc>
        <w:tc>
          <w:tcPr>
            <w:tcW w:w="1313" w:type="dxa"/>
            <w:tcBorders>
              <w:left w:val="nil"/>
            </w:tcBorders>
            <w:vAlign w:val="center"/>
          </w:tcPr>
          <w:p w14:paraId="27B2DD2D" w14:textId="77777777" w:rsidR="00552726" w:rsidRDefault="00552726" w:rsidP="003F0952">
            <w:pPr>
              <w:pStyle w:val="TAC"/>
              <w:rPr>
                <w:ins w:id="63" w:author="Author"/>
              </w:rPr>
            </w:pPr>
            <w:ins w:id="64" w:author="Author">
              <w:r>
                <w:t>FDD</w:t>
              </w:r>
            </w:ins>
          </w:p>
        </w:tc>
      </w:tr>
      <w:tr w:rsidR="00552726" w14:paraId="29C0AAB2" w14:textId="77777777" w:rsidTr="003F0952">
        <w:trPr>
          <w:trHeight w:val="194"/>
          <w:jc w:val="center"/>
          <w:ins w:id="65" w:author="Author"/>
        </w:trPr>
        <w:tc>
          <w:tcPr>
            <w:tcW w:w="1521" w:type="dxa"/>
            <w:vMerge/>
            <w:vAlign w:val="center"/>
          </w:tcPr>
          <w:p w14:paraId="70363B57" w14:textId="77777777" w:rsidR="00552726" w:rsidRDefault="00552726" w:rsidP="003F0952">
            <w:pPr>
              <w:spacing w:after="120"/>
              <w:jc w:val="center"/>
              <w:rPr>
                <w:ins w:id="66" w:author="Author"/>
                <w:rFonts w:ascii="Arial" w:hAnsi="Arial" w:cs="Arial"/>
                <w:sz w:val="18"/>
                <w:szCs w:val="18"/>
              </w:rPr>
            </w:pPr>
          </w:p>
        </w:tc>
        <w:tc>
          <w:tcPr>
            <w:tcW w:w="1270" w:type="dxa"/>
            <w:vAlign w:val="center"/>
          </w:tcPr>
          <w:p w14:paraId="6B8F59A3" w14:textId="77777777" w:rsidR="00552726" w:rsidRDefault="00552726" w:rsidP="003F0952">
            <w:pPr>
              <w:pStyle w:val="TAC"/>
              <w:rPr>
                <w:ins w:id="67" w:author="Author"/>
                <w:lang w:val="sv-SE"/>
              </w:rPr>
            </w:pPr>
            <w:ins w:id="68" w:author="Author">
              <w:r>
                <w:rPr>
                  <w:lang w:val="sv-SE"/>
                </w:rPr>
                <w:t>n2</w:t>
              </w:r>
            </w:ins>
          </w:p>
        </w:tc>
        <w:tc>
          <w:tcPr>
            <w:tcW w:w="1294" w:type="dxa"/>
            <w:tcBorders>
              <w:right w:val="nil"/>
            </w:tcBorders>
            <w:vAlign w:val="center"/>
          </w:tcPr>
          <w:p w14:paraId="756EA4BE" w14:textId="77777777" w:rsidR="00552726" w:rsidRDefault="00552726" w:rsidP="003F0952">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30B307D5" w14:textId="77777777" w:rsidR="00552726" w:rsidRDefault="00552726" w:rsidP="003F0952">
            <w:pPr>
              <w:pStyle w:val="TAC"/>
              <w:rPr>
                <w:ins w:id="71" w:author="Author"/>
              </w:rPr>
            </w:pPr>
            <w:ins w:id="72" w:author="Author">
              <w:r>
                <w:t>–</w:t>
              </w:r>
            </w:ins>
          </w:p>
        </w:tc>
        <w:tc>
          <w:tcPr>
            <w:tcW w:w="1345" w:type="dxa"/>
            <w:tcBorders>
              <w:left w:val="nil"/>
            </w:tcBorders>
            <w:vAlign w:val="center"/>
          </w:tcPr>
          <w:p w14:paraId="5F404521" w14:textId="77777777" w:rsidR="00552726" w:rsidRDefault="00552726" w:rsidP="003F0952">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3FA8D928" w14:textId="77777777" w:rsidR="00552726" w:rsidRDefault="00552726" w:rsidP="003F0952">
            <w:pPr>
              <w:pStyle w:val="TAC"/>
              <w:rPr>
                <w:ins w:id="75" w:author="Author"/>
                <w:rFonts w:eastAsia="Yu Gothic" w:cs="Arial"/>
                <w:color w:val="000000"/>
                <w:szCs w:val="18"/>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4B9FA906" w14:textId="77777777" w:rsidR="00552726" w:rsidRDefault="00552726" w:rsidP="003F0952">
            <w:pPr>
              <w:pStyle w:val="TAC"/>
              <w:rPr>
                <w:ins w:id="77" w:author="Author"/>
              </w:rPr>
            </w:pPr>
            <w:ins w:id="78" w:author="Author">
              <w:r>
                <w:t>–</w:t>
              </w:r>
            </w:ins>
          </w:p>
        </w:tc>
        <w:tc>
          <w:tcPr>
            <w:tcW w:w="1356" w:type="dxa"/>
            <w:tcBorders>
              <w:left w:val="nil"/>
            </w:tcBorders>
            <w:vAlign w:val="center"/>
          </w:tcPr>
          <w:p w14:paraId="47242EAF" w14:textId="77777777" w:rsidR="00552726" w:rsidRDefault="00552726" w:rsidP="003F0952">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521FD1CE" w14:textId="77777777" w:rsidR="00552726" w:rsidRDefault="00552726" w:rsidP="003F0952">
            <w:pPr>
              <w:pStyle w:val="TAC"/>
              <w:rPr>
                <w:ins w:id="81" w:author="Author"/>
              </w:rPr>
            </w:pPr>
            <w:ins w:id="82" w:author="Author">
              <w:r>
                <w:t>FDD</w:t>
              </w:r>
            </w:ins>
          </w:p>
        </w:tc>
      </w:tr>
      <w:tr w:rsidR="00552726" w14:paraId="14592B19" w14:textId="77777777" w:rsidTr="003F0952">
        <w:trPr>
          <w:trHeight w:val="214"/>
          <w:jc w:val="center"/>
          <w:ins w:id="83" w:author="Author"/>
        </w:trPr>
        <w:tc>
          <w:tcPr>
            <w:tcW w:w="1521" w:type="dxa"/>
            <w:vMerge/>
          </w:tcPr>
          <w:p w14:paraId="5F6146DA" w14:textId="77777777" w:rsidR="00552726" w:rsidRDefault="00552726" w:rsidP="003F0952">
            <w:pPr>
              <w:spacing w:after="120"/>
              <w:rPr>
                <w:ins w:id="84" w:author="Author"/>
                <w:rFonts w:ascii="Arial" w:hAnsi="Arial"/>
                <w:sz w:val="18"/>
                <w:szCs w:val="18"/>
              </w:rPr>
            </w:pPr>
          </w:p>
        </w:tc>
        <w:tc>
          <w:tcPr>
            <w:tcW w:w="1270" w:type="dxa"/>
            <w:vAlign w:val="center"/>
          </w:tcPr>
          <w:p w14:paraId="31E81162" w14:textId="77777777" w:rsidR="00552726" w:rsidRDefault="00552726" w:rsidP="003F0952">
            <w:pPr>
              <w:pStyle w:val="TAC"/>
              <w:rPr>
                <w:ins w:id="85" w:author="Author"/>
                <w:lang w:val="sv-SE"/>
              </w:rPr>
            </w:pPr>
            <w:ins w:id="86" w:author="Author">
              <w:r>
                <w:rPr>
                  <w:lang w:val="sv-SE"/>
                </w:rPr>
                <w:t>n71</w:t>
              </w:r>
            </w:ins>
          </w:p>
        </w:tc>
        <w:tc>
          <w:tcPr>
            <w:tcW w:w="1294" w:type="dxa"/>
            <w:tcBorders>
              <w:right w:val="nil"/>
            </w:tcBorders>
            <w:vAlign w:val="center"/>
          </w:tcPr>
          <w:p w14:paraId="2EEF9D91" w14:textId="77777777" w:rsidR="00552726" w:rsidRDefault="00552726" w:rsidP="003F0952">
            <w:pPr>
              <w:pStyle w:val="TAC"/>
              <w:rPr>
                <w:ins w:id="87" w:author="Author"/>
                <w:lang w:val="sv-SE"/>
              </w:rPr>
            </w:pPr>
            <w:ins w:id="88" w:author="Author">
              <w:r>
                <w:rPr>
                  <w:lang w:val="sv-SE"/>
                </w:rPr>
                <w:t>663</w:t>
              </w:r>
              <w:r>
                <w:t xml:space="preserve"> MHz</w:t>
              </w:r>
            </w:ins>
          </w:p>
        </w:tc>
        <w:tc>
          <w:tcPr>
            <w:tcW w:w="281" w:type="dxa"/>
            <w:tcBorders>
              <w:left w:val="nil"/>
              <w:right w:val="nil"/>
            </w:tcBorders>
          </w:tcPr>
          <w:p w14:paraId="397C89A9" w14:textId="77777777" w:rsidR="00552726" w:rsidRDefault="00552726" w:rsidP="003F0952">
            <w:pPr>
              <w:pStyle w:val="TAC"/>
              <w:rPr>
                <w:ins w:id="89" w:author="Author"/>
              </w:rPr>
            </w:pPr>
            <w:ins w:id="90" w:author="Author">
              <w:r>
                <w:t>–</w:t>
              </w:r>
            </w:ins>
          </w:p>
        </w:tc>
        <w:tc>
          <w:tcPr>
            <w:tcW w:w="1345" w:type="dxa"/>
            <w:tcBorders>
              <w:left w:val="nil"/>
            </w:tcBorders>
            <w:vAlign w:val="center"/>
          </w:tcPr>
          <w:p w14:paraId="79B9E4E5" w14:textId="77777777" w:rsidR="00552726" w:rsidRDefault="00552726" w:rsidP="003F0952">
            <w:pPr>
              <w:pStyle w:val="TAC"/>
              <w:rPr>
                <w:ins w:id="91" w:author="Author"/>
                <w:lang w:val="sv-SE"/>
              </w:rPr>
            </w:pPr>
            <w:ins w:id="92" w:author="Author">
              <w:r>
                <w:rPr>
                  <w:lang w:val="sv-SE"/>
                </w:rPr>
                <w:t>698</w:t>
              </w:r>
              <w:r>
                <w:t xml:space="preserve"> MHz</w:t>
              </w:r>
            </w:ins>
          </w:p>
        </w:tc>
        <w:tc>
          <w:tcPr>
            <w:tcW w:w="1352" w:type="dxa"/>
            <w:tcBorders>
              <w:right w:val="nil"/>
            </w:tcBorders>
            <w:vAlign w:val="center"/>
          </w:tcPr>
          <w:p w14:paraId="6B8F107D" w14:textId="77777777" w:rsidR="00552726" w:rsidRDefault="00552726" w:rsidP="003F0952">
            <w:pPr>
              <w:pStyle w:val="TAC"/>
              <w:rPr>
                <w:ins w:id="93" w:author="Author"/>
                <w:lang w:val="sv-SE"/>
              </w:rPr>
            </w:pPr>
            <w:ins w:id="94" w:author="Author">
              <w:r>
                <w:rPr>
                  <w:lang w:val="sv-SE"/>
                </w:rPr>
                <w:t>617</w:t>
              </w:r>
              <w:r>
                <w:t xml:space="preserve"> MHz</w:t>
              </w:r>
            </w:ins>
          </w:p>
        </w:tc>
        <w:tc>
          <w:tcPr>
            <w:tcW w:w="338" w:type="dxa"/>
            <w:tcBorders>
              <w:left w:val="nil"/>
              <w:right w:val="nil"/>
            </w:tcBorders>
          </w:tcPr>
          <w:p w14:paraId="6A786971" w14:textId="77777777" w:rsidR="00552726" w:rsidRDefault="00552726" w:rsidP="003F0952">
            <w:pPr>
              <w:pStyle w:val="TAC"/>
              <w:rPr>
                <w:ins w:id="95" w:author="Author"/>
              </w:rPr>
            </w:pPr>
            <w:ins w:id="96" w:author="Author">
              <w:r>
                <w:t>–</w:t>
              </w:r>
            </w:ins>
          </w:p>
        </w:tc>
        <w:tc>
          <w:tcPr>
            <w:tcW w:w="1356" w:type="dxa"/>
            <w:tcBorders>
              <w:left w:val="nil"/>
            </w:tcBorders>
            <w:vAlign w:val="center"/>
          </w:tcPr>
          <w:p w14:paraId="287212C2" w14:textId="77777777" w:rsidR="00552726" w:rsidRDefault="00552726" w:rsidP="003F0952">
            <w:pPr>
              <w:pStyle w:val="TAC"/>
              <w:rPr>
                <w:ins w:id="97" w:author="Author"/>
                <w:lang w:val="sv-SE"/>
              </w:rPr>
            </w:pPr>
            <w:ins w:id="98" w:author="Author">
              <w:r>
                <w:rPr>
                  <w:lang w:val="sv-SE"/>
                </w:rPr>
                <w:t>652</w:t>
              </w:r>
              <w:r>
                <w:t xml:space="preserve"> MHz</w:t>
              </w:r>
            </w:ins>
          </w:p>
        </w:tc>
        <w:tc>
          <w:tcPr>
            <w:tcW w:w="1313" w:type="dxa"/>
            <w:tcBorders>
              <w:left w:val="nil"/>
            </w:tcBorders>
            <w:vAlign w:val="center"/>
          </w:tcPr>
          <w:p w14:paraId="3B4655DF" w14:textId="77777777" w:rsidR="00552726" w:rsidRDefault="00552726" w:rsidP="003F0952">
            <w:pPr>
              <w:pStyle w:val="TAC"/>
              <w:rPr>
                <w:ins w:id="99" w:author="Author"/>
                <w:lang w:val="sv-SE"/>
              </w:rPr>
            </w:pPr>
            <w:ins w:id="100" w:author="Author">
              <w:r>
                <w:rPr>
                  <w:lang w:val="sv-SE"/>
                </w:rPr>
                <w:t>F</w:t>
              </w:r>
              <w:r>
                <w:t>DD</w:t>
              </w:r>
            </w:ins>
          </w:p>
        </w:tc>
      </w:tr>
    </w:tbl>
    <w:p w14:paraId="3BD724D1" w14:textId="77777777" w:rsidR="00552726" w:rsidRDefault="00552726" w:rsidP="00552726">
      <w:pPr>
        <w:rPr>
          <w:ins w:id="101" w:author="Author"/>
          <w:lang w:eastAsia="zh-CN"/>
        </w:rPr>
      </w:pPr>
      <w:bookmarkStart w:id="102" w:name="_Toc521068530"/>
      <w:bookmarkStart w:id="103" w:name="_Toc528077787"/>
    </w:p>
    <w:p w14:paraId="47AC2B62" w14:textId="77777777" w:rsidR="00552726" w:rsidRDefault="00552726" w:rsidP="00552726">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3309370D" w14:textId="77777777" w:rsidR="00552726" w:rsidRDefault="00552726" w:rsidP="00552726">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09">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552726" w14:paraId="0BD26348" w14:textId="77777777" w:rsidTr="003F0952">
        <w:trPr>
          <w:trHeight w:val="203"/>
          <w:jc w:val="center"/>
          <w:ins w:id="110" w:author="Author"/>
        </w:trPr>
        <w:tc>
          <w:tcPr>
            <w:tcW w:w="12906" w:type="dxa"/>
            <w:gridSpan w:val="18"/>
          </w:tcPr>
          <w:p w14:paraId="0391CF82" w14:textId="77777777" w:rsidR="00552726" w:rsidRDefault="00552726" w:rsidP="003F0952">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552726" w:rsidRPr="00967DA6" w14:paraId="52EB05CD" w14:textId="77777777" w:rsidTr="003F0952">
        <w:trPr>
          <w:trHeight w:val="493"/>
          <w:jc w:val="center"/>
          <w:ins w:id="113" w:author="Author"/>
        </w:trPr>
        <w:tc>
          <w:tcPr>
            <w:tcW w:w="1135" w:type="dxa"/>
            <w:vAlign w:val="center"/>
          </w:tcPr>
          <w:p w14:paraId="21376559" w14:textId="77777777" w:rsidR="00552726" w:rsidRDefault="00552726" w:rsidP="003F0952">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6537D6E7" w14:textId="77777777" w:rsidR="00552726" w:rsidRDefault="00552726" w:rsidP="003F0952">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2A3C5860" w14:textId="77777777" w:rsidR="00552726" w:rsidRDefault="00552726" w:rsidP="003F0952">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1134" w:type="dxa"/>
            <w:vAlign w:val="center"/>
          </w:tcPr>
          <w:p w14:paraId="68172966" w14:textId="77777777" w:rsidR="00552726" w:rsidRDefault="00552726" w:rsidP="003F0952">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5B9C15AE" w14:textId="77777777" w:rsidR="00552726" w:rsidRDefault="00552726" w:rsidP="003F0952">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0DF89612" w14:textId="77777777" w:rsidR="00552726" w:rsidRDefault="00552726" w:rsidP="003F0952">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14A1EC8F" w14:textId="77777777" w:rsidR="00552726" w:rsidRDefault="00552726" w:rsidP="003F0952">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22FCF062" w14:textId="77777777" w:rsidR="00552726" w:rsidRDefault="00552726" w:rsidP="003F0952">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5C9EAF8C" w14:textId="77777777" w:rsidR="00552726" w:rsidRDefault="00552726" w:rsidP="003F0952">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4EC186CB" w14:textId="77777777" w:rsidR="00552726" w:rsidRDefault="00552726" w:rsidP="003F0952">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715CFA07" w14:textId="77777777" w:rsidR="00552726" w:rsidRDefault="00552726" w:rsidP="003F0952">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16F0C80B" w14:textId="77777777" w:rsidR="00552726" w:rsidRDefault="00552726" w:rsidP="003F0952">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2E371E3F" w14:textId="77777777" w:rsidR="00552726" w:rsidRDefault="00552726" w:rsidP="003F0952">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13901EF9" w14:textId="77777777" w:rsidR="00552726" w:rsidRDefault="00552726" w:rsidP="003F0952">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1B00DFE5" w14:textId="77777777" w:rsidR="00552726" w:rsidRDefault="00552726" w:rsidP="003F0952">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0B9A18D4" w14:textId="77777777" w:rsidR="00552726" w:rsidRDefault="00552726" w:rsidP="003F0952">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31B73F2E" w14:textId="77777777" w:rsidR="00552726" w:rsidRDefault="00552726" w:rsidP="003F0952">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5DFF8A19" w14:textId="77777777" w:rsidR="00552726" w:rsidRDefault="00552726" w:rsidP="003F0952">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2F61B860" w14:textId="77777777" w:rsidR="00552726" w:rsidRDefault="00552726" w:rsidP="003F0952">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552726" w14:paraId="5E9E96B9" w14:textId="77777777" w:rsidTr="003F0952">
        <w:trPr>
          <w:trHeight w:val="128"/>
          <w:jc w:val="center"/>
          <w:ins w:id="152" w:author="Author"/>
        </w:trPr>
        <w:tc>
          <w:tcPr>
            <w:tcW w:w="1135" w:type="dxa"/>
            <w:vMerge w:val="restart"/>
            <w:vAlign w:val="center"/>
          </w:tcPr>
          <w:p w14:paraId="1D4A7BE4" w14:textId="77777777" w:rsidR="00552726" w:rsidRPr="00A9776B" w:rsidRDefault="00552726" w:rsidP="003F0952">
            <w:pPr>
              <w:keepNext/>
              <w:keepLines/>
              <w:jc w:val="center"/>
              <w:rPr>
                <w:ins w:id="153" w:author="Author"/>
                <w:rFonts w:ascii="Arial" w:eastAsia="Malgun Gothic" w:hAnsi="Arial" w:cs="Arial"/>
                <w:sz w:val="18"/>
                <w:szCs w:val="18"/>
                <w:lang w:eastAsia="ko-KR"/>
              </w:rPr>
            </w:pPr>
            <w:ins w:id="154" w:author="Author">
              <w:r>
                <w:rPr>
                  <w:rFonts w:ascii="Arial" w:hAnsi="Arial" w:cs="Arial"/>
                  <w:sz w:val="18"/>
                  <w:szCs w:val="18"/>
                </w:rPr>
                <w:t>DC_66A_n2A-n71A</w:t>
              </w:r>
            </w:ins>
          </w:p>
        </w:tc>
        <w:tc>
          <w:tcPr>
            <w:tcW w:w="1128" w:type="dxa"/>
            <w:vMerge w:val="restart"/>
            <w:vAlign w:val="center"/>
          </w:tcPr>
          <w:p w14:paraId="4D7F9B51" w14:textId="33E67812" w:rsidR="00552726" w:rsidRDefault="00552726" w:rsidP="003F0952">
            <w:pPr>
              <w:keepNext/>
              <w:keepLines/>
              <w:jc w:val="center"/>
              <w:rPr>
                <w:ins w:id="155" w:author="Author"/>
                <w:rFonts w:ascii="Arial" w:hAnsi="Arial" w:cs="Arial"/>
                <w:sz w:val="18"/>
                <w:lang w:eastAsia="zh-CN"/>
              </w:rPr>
            </w:pPr>
            <w:ins w:id="156" w:author="Autho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337642D3" w14:textId="77777777" w:rsidR="00552726" w:rsidRPr="00A9776B" w:rsidRDefault="00552726" w:rsidP="003F0952">
            <w:pPr>
              <w:pStyle w:val="TAC"/>
              <w:snapToGrid w:val="0"/>
              <w:rPr>
                <w:ins w:id="157" w:author="Author"/>
                <w:rFonts w:cs="Arial"/>
                <w:szCs w:val="18"/>
                <w:lang w:eastAsia="zh-TW"/>
              </w:rPr>
            </w:pPr>
            <w:ins w:id="158" w:author="Author">
              <w:r>
                <w:rPr>
                  <w:rFonts w:cs="Arial"/>
                  <w:szCs w:val="18"/>
                  <w:lang w:val="sv-SE" w:eastAsia="zh-TW"/>
                </w:rPr>
                <w:t>66</w:t>
              </w:r>
            </w:ins>
          </w:p>
        </w:tc>
        <w:tc>
          <w:tcPr>
            <w:tcW w:w="1134" w:type="dxa"/>
            <w:vAlign w:val="center"/>
          </w:tcPr>
          <w:p w14:paraId="5AEE6EAB" w14:textId="77777777" w:rsidR="00552726" w:rsidRPr="00305901" w:rsidRDefault="00552726" w:rsidP="003F0952">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0818840B" w14:textId="77777777" w:rsidR="00552726" w:rsidRPr="00305901" w:rsidRDefault="00552726" w:rsidP="003F0952">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F8E5F62" w14:textId="77777777" w:rsidR="00552726" w:rsidRPr="00305901" w:rsidRDefault="00552726" w:rsidP="003F0952">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3EDEDB9" w14:textId="77777777" w:rsidR="00552726" w:rsidRPr="00305901" w:rsidRDefault="00552726" w:rsidP="003F0952">
            <w:pPr>
              <w:pStyle w:val="TAC"/>
              <w:snapToGrid w:val="0"/>
              <w:rPr>
                <w:ins w:id="165" w:author="Author"/>
                <w:rFonts w:cs="Arial"/>
                <w:szCs w:val="18"/>
                <w:lang w:eastAsia="zh-TW"/>
              </w:rPr>
            </w:pPr>
            <w:ins w:id="16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9C591BF" w14:textId="77777777" w:rsidR="00552726" w:rsidRPr="00305901" w:rsidRDefault="00552726" w:rsidP="003F0952">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B75276E" w14:textId="77777777" w:rsidR="00552726" w:rsidRPr="00305901" w:rsidRDefault="00552726" w:rsidP="003F0952">
            <w:pPr>
              <w:pStyle w:val="TAC"/>
              <w:snapToGrid w:val="0"/>
              <w:rPr>
                <w:ins w:id="169" w:author="Author"/>
                <w:rFonts w:cs="Arial"/>
                <w:szCs w:val="18"/>
                <w:lang w:eastAsia="zh-TW"/>
              </w:rPr>
            </w:pPr>
          </w:p>
        </w:tc>
        <w:tc>
          <w:tcPr>
            <w:tcW w:w="578" w:type="dxa"/>
            <w:vAlign w:val="center"/>
          </w:tcPr>
          <w:p w14:paraId="28764EAD" w14:textId="77777777" w:rsidR="00552726" w:rsidRPr="00305901" w:rsidRDefault="00552726" w:rsidP="003F0952">
            <w:pPr>
              <w:pStyle w:val="TAC"/>
              <w:snapToGrid w:val="0"/>
              <w:rPr>
                <w:ins w:id="170" w:author="Author"/>
                <w:rFonts w:cs="Arial"/>
                <w:szCs w:val="18"/>
                <w:lang w:eastAsia="zh-TW"/>
              </w:rPr>
            </w:pPr>
          </w:p>
        </w:tc>
        <w:tc>
          <w:tcPr>
            <w:tcW w:w="567" w:type="dxa"/>
            <w:vAlign w:val="center"/>
          </w:tcPr>
          <w:p w14:paraId="5DB500A9" w14:textId="77777777" w:rsidR="00552726" w:rsidRPr="00305901" w:rsidRDefault="00552726" w:rsidP="003F0952">
            <w:pPr>
              <w:pStyle w:val="TAC"/>
              <w:snapToGrid w:val="0"/>
              <w:rPr>
                <w:ins w:id="171" w:author="Author"/>
                <w:rFonts w:cs="Arial"/>
                <w:szCs w:val="18"/>
                <w:lang w:eastAsia="zh-TW"/>
              </w:rPr>
            </w:pPr>
          </w:p>
        </w:tc>
        <w:tc>
          <w:tcPr>
            <w:tcW w:w="567" w:type="dxa"/>
            <w:vAlign w:val="center"/>
          </w:tcPr>
          <w:p w14:paraId="03E74DFB" w14:textId="77777777" w:rsidR="00552726" w:rsidRPr="00305901" w:rsidRDefault="00552726" w:rsidP="003F0952">
            <w:pPr>
              <w:pStyle w:val="TAC"/>
              <w:snapToGrid w:val="0"/>
              <w:rPr>
                <w:ins w:id="172" w:author="Author"/>
                <w:rFonts w:cs="Arial"/>
                <w:szCs w:val="18"/>
                <w:lang w:eastAsia="zh-TW"/>
              </w:rPr>
            </w:pPr>
          </w:p>
        </w:tc>
        <w:tc>
          <w:tcPr>
            <w:tcW w:w="567" w:type="dxa"/>
            <w:vAlign w:val="center"/>
          </w:tcPr>
          <w:p w14:paraId="5BA74FF4" w14:textId="77777777" w:rsidR="00552726" w:rsidRPr="00305901" w:rsidRDefault="00552726" w:rsidP="003F0952">
            <w:pPr>
              <w:pStyle w:val="TAC"/>
              <w:snapToGrid w:val="0"/>
              <w:rPr>
                <w:ins w:id="173" w:author="Author"/>
                <w:rFonts w:cs="Arial"/>
                <w:szCs w:val="18"/>
                <w:lang w:eastAsia="zh-TW"/>
              </w:rPr>
            </w:pPr>
          </w:p>
        </w:tc>
        <w:tc>
          <w:tcPr>
            <w:tcW w:w="698" w:type="dxa"/>
          </w:tcPr>
          <w:p w14:paraId="3CB31F34" w14:textId="77777777" w:rsidR="00552726" w:rsidRPr="00305901" w:rsidRDefault="00552726" w:rsidP="003F0952">
            <w:pPr>
              <w:pStyle w:val="TAC"/>
              <w:snapToGrid w:val="0"/>
              <w:rPr>
                <w:ins w:id="174" w:author="Author"/>
                <w:rFonts w:cs="Arial"/>
                <w:szCs w:val="18"/>
                <w:lang w:eastAsia="zh-TW"/>
              </w:rPr>
            </w:pPr>
          </w:p>
        </w:tc>
        <w:tc>
          <w:tcPr>
            <w:tcW w:w="567" w:type="dxa"/>
            <w:vAlign w:val="center"/>
          </w:tcPr>
          <w:p w14:paraId="3EC0E662" w14:textId="77777777" w:rsidR="00552726" w:rsidRPr="00305901" w:rsidRDefault="00552726" w:rsidP="003F0952">
            <w:pPr>
              <w:pStyle w:val="TAC"/>
              <w:snapToGrid w:val="0"/>
              <w:rPr>
                <w:ins w:id="175" w:author="Author"/>
                <w:rFonts w:cs="Arial"/>
                <w:szCs w:val="18"/>
                <w:lang w:eastAsia="zh-TW"/>
              </w:rPr>
            </w:pPr>
          </w:p>
        </w:tc>
        <w:tc>
          <w:tcPr>
            <w:tcW w:w="708" w:type="dxa"/>
            <w:vAlign w:val="center"/>
          </w:tcPr>
          <w:p w14:paraId="095304F0" w14:textId="77777777" w:rsidR="00552726" w:rsidRPr="00305901" w:rsidRDefault="00552726" w:rsidP="003F0952">
            <w:pPr>
              <w:pStyle w:val="TAC"/>
              <w:snapToGrid w:val="0"/>
              <w:rPr>
                <w:ins w:id="176" w:author="Author"/>
                <w:rFonts w:cs="Arial"/>
                <w:szCs w:val="18"/>
                <w:lang w:eastAsia="zh-TW"/>
              </w:rPr>
            </w:pPr>
          </w:p>
        </w:tc>
        <w:tc>
          <w:tcPr>
            <w:tcW w:w="567" w:type="dxa"/>
            <w:vAlign w:val="center"/>
          </w:tcPr>
          <w:p w14:paraId="50F11BAA" w14:textId="77777777" w:rsidR="00552726" w:rsidRPr="00305901" w:rsidRDefault="00552726" w:rsidP="003F0952">
            <w:pPr>
              <w:pStyle w:val="TAC"/>
              <w:snapToGrid w:val="0"/>
              <w:rPr>
                <w:ins w:id="177" w:author="Author"/>
                <w:rFonts w:cs="Arial"/>
                <w:szCs w:val="18"/>
                <w:lang w:eastAsia="zh-TW"/>
              </w:rPr>
            </w:pPr>
          </w:p>
        </w:tc>
        <w:tc>
          <w:tcPr>
            <w:tcW w:w="1004" w:type="dxa"/>
            <w:vMerge w:val="restart"/>
            <w:vAlign w:val="center"/>
          </w:tcPr>
          <w:p w14:paraId="4CBF369A" w14:textId="0B98F2A2" w:rsidR="00552726" w:rsidRDefault="00552726" w:rsidP="003F0952">
            <w:pPr>
              <w:keepNext/>
              <w:keepLines/>
              <w:jc w:val="center"/>
              <w:rPr>
                <w:ins w:id="178" w:author="Author"/>
                <w:rFonts w:ascii="Arial" w:hAnsi="Arial" w:cs="Arial"/>
                <w:sz w:val="18"/>
              </w:rPr>
            </w:pPr>
            <w:ins w:id="179" w:author="Author">
              <w:r>
                <w:rPr>
                  <w:rFonts w:ascii="Arial" w:hAnsi="Arial" w:cs="Arial"/>
                  <w:sz w:val="18"/>
                </w:rPr>
                <w:t>60</w:t>
              </w:r>
            </w:ins>
          </w:p>
        </w:tc>
      </w:tr>
      <w:tr w:rsidR="00552726" w14:paraId="15857533" w14:textId="77777777" w:rsidTr="0055272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181" w:author="Author"/>
          <w:trPrChange w:id="182" w:author="Author">
            <w:trPr>
              <w:trHeight w:val="128"/>
              <w:jc w:val="center"/>
            </w:trPr>
          </w:trPrChange>
        </w:trPr>
        <w:tc>
          <w:tcPr>
            <w:tcW w:w="1135" w:type="dxa"/>
            <w:vMerge/>
            <w:vAlign w:val="center"/>
            <w:tcPrChange w:id="183" w:author="Author">
              <w:tcPr>
                <w:tcW w:w="1135" w:type="dxa"/>
                <w:vMerge/>
                <w:vAlign w:val="center"/>
              </w:tcPr>
            </w:tcPrChange>
          </w:tcPr>
          <w:p w14:paraId="05091CD0" w14:textId="77777777" w:rsidR="00552726" w:rsidRDefault="00552726" w:rsidP="00552726">
            <w:pPr>
              <w:keepNext/>
              <w:keepLines/>
              <w:jc w:val="center"/>
              <w:rPr>
                <w:ins w:id="184" w:author="Author"/>
                <w:rFonts w:ascii="Arial" w:hAnsi="Arial" w:cs="Arial"/>
                <w:sz w:val="18"/>
              </w:rPr>
            </w:pPr>
          </w:p>
        </w:tc>
        <w:tc>
          <w:tcPr>
            <w:tcW w:w="1128" w:type="dxa"/>
            <w:vMerge/>
            <w:vAlign w:val="center"/>
            <w:tcPrChange w:id="185" w:author="Author">
              <w:tcPr>
                <w:tcW w:w="1128" w:type="dxa"/>
                <w:vMerge/>
                <w:vAlign w:val="center"/>
              </w:tcPr>
            </w:tcPrChange>
          </w:tcPr>
          <w:p w14:paraId="49A316BA" w14:textId="77777777" w:rsidR="00552726" w:rsidRDefault="00552726" w:rsidP="00552726">
            <w:pPr>
              <w:keepNext/>
              <w:keepLines/>
              <w:jc w:val="center"/>
              <w:rPr>
                <w:ins w:id="186" w:author="Author"/>
                <w:rFonts w:ascii="Arial" w:hAnsi="Arial" w:cs="Arial"/>
                <w:sz w:val="18"/>
                <w:lang w:eastAsia="zh-CN"/>
              </w:rPr>
            </w:pPr>
          </w:p>
        </w:tc>
        <w:tc>
          <w:tcPr>
            <w:tcW w:w="851" w:type="dxa"/>
            <w:vMerge w:val="restart"/>
            <w:vAlign w:val="center"/>
            <w:tcPrChange w:id="187" w:author="Author">
              <w:tcPr>
                <w:tcW w:w="851" w:type="dxa"/>
                <w:vMerge w:val="restart"/>
                <w:vAlign w:val="center"/>
              </w:tcPr>
            </w:tcPrChange>
          </w:tcPr>
          <w:p w14:paraId="10ABBC22" w14:textId="77777777" w:rsidR="00552726" w:rsidRPr="00100397" w:rsidRDefault="00552726" w:rsidP="00552726">
            <w:pPr>
              <w:pStyle w:val="TAC"/>
              <w:snapToGrid w:val="0"/>
              <w:rPr>
                <w:ins w:id="188" w:author="Author"/>
                <w:rFonts w:cs="Arial"/>
                <w:szCs w:val="18"/>
                <w:lang w:eastAsia="zh-TW"/>
              </w:rPr>
            </w:pPr>
            <w:ins w:id="189" w:author="Author">
              <w:r>
                <w:rPr>
                  <w:rFonts w:cs="Arial"/>
                  <w:szCs w:val="18"/>
                  <w:lang w:val="sv-SE" w:eastAsia="zh-TW"/>
                </w:rPr>
                <w:t>n2</w:t>
              </w:r>
            </w:ins>
          </w:p>
        </w:tc>
        <w:tc>
          <w:tcPr>
            <w:tcW w:w="1134" w:type="dxa"/>
            <w:vAlign w:val="center"/>
            <w:tcPrChange w:id="190" w:author="Author">
              <w:tcPr>
                <w:tcW w:w="1134" w:type="dxa"/>
                <w:vAlign w:val="center"/>
              </w:tcPr>
            </w:tcPrChange>
          </w:tcPr>
          <w:p w14:paraId="275D20AC" w14:textId="77777777" w:rsidR="00552726" w:rsidRPr="00305901" w:rsidRDefault="00552726" w:rsidP="00552726">
            <w:pPr>
              <w:pStyle w:val="TAC"/>
              <w:snapToGrid w:val="0"/>
              <w:rPr>
                <w:ins w:id="191" w:author="Author"/>
                <w:rFonts w:cs="Arial"/>
                <w:szCs w:val="18"/>
                <w:lang w:eastAsia="zh-TW"/>
              </w:rPr>
            </w:pPr>
            <w:ins w:id="192" w:author="Author">
              <w:r w:rsidRPr="001C0CC4">
                <w:rPr>
                  <w:rFonts w:eastAsia="Yu Mincho"/>
                </w:rPr>
                <w:t>15</w:t>
              </w:r>
            </w:ins>
          </w:p>
        </w:tc>
        <w:tc>
          <w:tcPr>
            <w:tcW w:w="578" w:type="dxa"/>
            <w:tcPrChange w:id="193" w:author="Author">
              <w:tcPr>
                <w:tcW w:w="578" w:type="dxa"/>
              </w:tcPr>
            </w:tcPrChange>
          </w:tcPr>
          <w:p w14:paraId="3ABB226D" w14:textId="2BF3EFBB" w:rsidR="00552726" w:rsidRPr="00305901" w:rsidRDefault="00552726" w:rsidP="00552726">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Change w:id="196" w:author="Author">
              <w:tcPr>
                <w:tcW w:w="556" w:type="dxa"/>
                <w:vAlign w:val="center"/>
              </w:tcPr>
            </w:tcPrChange>
          </w:tcPr>
          <w:p w14:paraId="3824956D" w14:textId="742E5213" w:rsidR="00552726" w:rsidRPr="00305901" w:rsidRDefault="00552726" w:rsidP="00552726">
            <w:pPr>
              <w:pStyle w:val="TAC"/>
              <w:snapToGrid w:val="0"/>
              <w:rPr>
                <w:ins w:id="197" w:author="Author"/>
                <w:rFonts w:cs="Arial"/>
                <w:szCs w:val="18"/>
                <w:lang w:eastAsia="zh-TW"/>
              </w:rPr>
            </w:pPr>
            <w:ins w:id="198" w:author="Author">
              <w:r w:rsidRPr="001C0CC4">
                <w:rPr>
                  <w:rFonts w:eastAsia="Yu Mincho"/>
                </w:rPr>
                <w:t>Yes</w:t>
              </w:r>
            </w:ins>
          </w:p>
        </w:tc>
        <w:tc>
          <w:tcPr>
            <w:tcW w:w="567" w:type="dxa"/>
            <w:vAlign w:val="center"/>
            <w:tcPrChange w:id="199" w:author="Author">
              <w:tcPr>
                <w:tcW w:w="567" w:type="dxa"/>
                <w:vAlign w:val="center"/>
              </w:tcPr>
            </w:tcPrChange>
          </w:tcPr>
          <w:p w14:paraId="6E854AAA" w14:textId="6128090B" w:rsidR="00552726" w:rsidRPr="00305901" w:rsidRDefault="00552726" w:rsidP="00552726">
            <w:pPr>
              <w:pStyle w:val="TAC"/>
              <w:snapToGrid w:val="0"/>
              <w:rPr>
                <w:ins w:id="200" w:author="Author"/>
                <w:rFonts w:cs="Arial"/>
                <w:szCs w:val="18"/>
                <w:lang w:eastAsia="zh-TW"/>
              </w:rPr>
            </w:pPr>
            <w:ins w:id="201" w:author="Author">
              <w:r w:rsidRPr="001C0CC4">
                <w:rPr>
                  <w:rFonts w:eastAsia="Yu Mincho"/>
                </w:rPr>
                <w:t>Yes</w:t>
              </w:r>
            </w:ins>
          </w:p>
        </w:tc>
        <w:tc>
          <w:tcPr>
            <w:tcW w:w="578" w:type="dxa"/>
            <w:vAlign w:val="center"/>
            <w:tcPrChange w:id="202" w:author="Author">
              <w:tcPr>
                <w:tcW w:w="578" w:type="dxa"/>
                <w:vAlign w:val="center"/>
              </w:tcPr>
            </w:tcPrChange>
          </w:tcPr>
          <w:p w14:paraId="0A8E5452" w14:textId="24C3B2E4" w:rsidR="00552726" w:rsidRPr="00305901" w:rsidRDefault="00552726" w:rsidP="00552726">
            <w:pPr>
              <w:pStyle w:val="TAC"/>
              <w:snapToGrid w:val="0"/>
              <w:rPr>
                <w:ins w:id="203" w:author="Author"/>
                <w:rFonts w:cs="Arial"/>
                <w:szCs w:val="18"/>
                <w:lang w:eastAsia="zh-TW"/>
              </w:rPr>
            </w:pPr>
            <w:ins w:id="204" w:author="Author">
              <w:r w:rsidRPr="001C0CC4">
                <w:rPr>
                  <w:rFonts w:eastAsia="Yu Mincho"/>
                </w:rPr>
                <w:t>Yes</w:t>
              </w:r>
            </w:ins>
          </w:p>
        </w:tc>
        <w:tc>
          <w:tcPr>
            <w:tcW w:w="556" w:type="dxa"/>
            <w:vAlign w:val="center"/>
            <w:tcPrChange w:id="205" w:author="Author">
              <w:tcPr>
                <w:tcW w:w="556" w:type="dxa"/>
                <w:vAlign w:val="center"/>
              </w:tcPr>
            </w:tcPrChange>
          </w:tcPr>
          <w:p w14:paraId="11458B4F" w14:textId="02B29113" w:rsidR="00552726" w:rsidRPr="00305901" w:rsidRDefault="00552726" w:rsidP="00552726">
            <w:pPr>
              <w:pStyle w:val="TAC"/>
              <w:snapToGrid w:val="0"/>
              <w:rPr>
                <w:ins w:id="206" w:author="Author"/>
                <w:rFonts w:cs="Arial"/>
                <w:szCs w:val="18"/>
                <w:lang w:eastAsia="zh-TW"/>
              </w:rPr>
            </w:pPr>
          </w:p>
        </w:tc>
        <w:tc>
          <w:tcPr>
            <w:tcW w:w="578" w:type="dxa"/>
            <w:tcPrChange w:id="207" w:author="Author">
              <w:tcPr>
                <w:tcW w:w="578" w:type="dxa"/>
                <w:vAlign w:val="center"/>
              </w:tcPr>
            </w:tcPrChange>
          </w:tcPr>
          <w:p w14:paraId="33FE0E0C" w14:textId="17743AE1" w:rsidR="00552726" w:rsidRPr="00305901" w:rsidRDefault="00552726" w:rsidP="00552726">
            <w:pPr>
              <w:pStyle w:val="TAC"/>
              <w:snapToGrid w:val="0"/>
              <w:rPr>
                <w:ins w:id="208" w:author="Author"/>
                <w:rFonts w:cs="Arial"/>
                <w:szCs w:val="18"/>
                <w:lang w:eastAsia="zh-TW"/>
              </w:rPr>
            </w:pPr>
          </w:p>
        </w:tc>
        <w:tc>
          <w:tcPr>
            <w:tcW w:w="567" w:type="dxa"/>
            <w:vAlign w:val="center"/>
            <w:tcPrChange w:id="209" w:author="Author">
              <w:tcPr>
                <w:tcW w:w="567" w:type="dxa"/>
                <w:vAlign w:val="center"/>
              </w:tcPr>
            </w:tcPrChange>
          </w:tcPr>
          <w:p w14:paraId="346DAC9D" w14:textId="61038D53" w:rsidR="00552726" w:rsidRPr="00305901" w:rsidRDefault="00552726" w:rsidP="00552726">
            <w:pPr>
              <w:pStyle w:val="TAC"/>
              <w:snapToGrid w:val="0"/>
              <w:rPr>
                <w:ins w:id="210" w:author="Author"/>
                <w:rFonts w:cs="Arial"/>
                <w:szCs w:val="18"/>
                <w:lang w:eastAsia="zh-TW"/>
              </w:rPr>
            </w:pPr>
          </w:p>
        </w:tc>
        <w:tc>
          <w:tcPr>
            <w:tcW w:w="567" w:type="dxa"/>
            <w:vAlign w:val="center"/>
            <w:tcPrChange w:id="211" w:author="Author">
              <w:tcPr>
                <w:tcW w:w="567" w:type="dxa"/>
                <w:vAlign w:val="center"/>
              </w:tcPr>
            </w:tcPrChange>
          </w:tcPr>
          <w:p w14:paraId="6E83DD19" w14:textId="77777777" w:rsidR="00552726" w:rsidRPr="00305901" w:rsidRDefault="00552726" w:rsidP="00552726">
            <w:pPr>
              <w:pStyle w:val="TAC"/>
              <w:snapToGrid w:val="0"/>
              <w:rPr>
                <w:ins w:id="212" w:author="Author"/>
                <w:rFonts w:cs="Arial"/>
                <w:szCs w:val="18"/>
                <w:lang w:eastAsia="zh-TW"/>
              </w:rPr>
            </w:pPr>
          </w:p>
        </w:tc>
        <w:tc>
          <w:tcPr>
            <w:tcW w:w="567" w:type="dxa"/>
            <w:vAlign w:val="center"/>
            <w:tcPrChange w:id="213" w:author="Author">
              <w:tcPr>
                <w:tcW w:w="567" w:type="dxa"/>
                <w:vAlign w:val="center"/>
              </w:tcPr>
            </w:tcPrChange>
          </w:tcPr>
          <w:p w14:paraId="53C5EEA8" w14:textId="77777777" w:rsidR="00552726" w:rsidRPr="00305901" w:rsidRDefault="00552726" w:rsidP="00552726">
            <w:pPr>
              <w:pStyle w:val="TAC"/>
              <w:snapToGrid w:val="0"/>
              <w:rPr>
                <w:ins w:id="214" w:author="Author"/>
                <w:rFonts w:cs="Arial"/>
                <w:szCs w:val="18"/>
                <w:lang w:eastAsia="zh-TW"/>
              </w:rPr>
            </w:pPr>
          </w:p>
        </w:tc>
        <w:tc>
          <w:tcPr>
            <w:tcW w:w="698" w:type="dxa"/>
            <w:tcPrChange w:id="215" w:author="Author">
              <w:tcPr>
                <w:tcW w:w="698" w:type="dxa"/>
              </w:tcPr>
            </w:tcPrChange>
          </w:tcPr>
          <w:p w14:paraId="6B61967E" w14:textId="77777777" w:rsidR="00552726" w:rsidRPr="00305901" w:rsidRDefault="00552726" w:rsidP="00552726">
            <w:pPr>
              <w:pStyle w:val="TAC"/>
              <w:snapToGrid w:val="0"/>
              <w:rPr>
                <w:ins w:id="216" w:author="Author"/>
                <w:rFonts w:cs="Arial"/>
                <w:szCs w:val="18"/>
                <w:lang w:eastAsia="zh-TW"/>
              </w:rPr>
            </w:pPr>
          </w:p>
        </w:tc>
        <w:tc>
          <w:tcPr>
            <w:tcW w:w="567" w:type="dxa"/>
            <w:vAlign w:val="center"/>
            <w:tcPrChange w:id="217" w:author="Author">
              <w:tcPr>
                <w:tcW w:w="567" w:type="dxa"/>
                <w:vAlign w:val="center"/>
              </w:tcPr>
            </w:tcPrChange>
          </w:tcPr>
          <w:p w14:paraId="19D75C75" w14:textId="77777777" w:rsidR="00552726" w:rsidRPr="00305901" w:rsidRDefault="00552726" w:rsidP="00552726">
            <w:pPr>
              <w:pStyle w:val="TAC"/>
              <w:snapToGrid w:val="0"/>
              <w:rPr>
                <w:ins w:id="218" w:author="Author"/>
                <w:rFonts w:cs="Arial"/>
                <w:szCs w:val="18"/>
                <w:lang w:eastAsia="zh-TW"/>
              </w:rPr>
            </w:pPr>
          </w:p>
        </w:tc>
        <w:tc>
          <w:tcPr>
            <w:tcW w:w="708" w:type="dxa"/>
            <w:tcPrChange w:id="219" w:author="Author">
              <w:tcPr>
                <w:tcW w:w="708" w:type="dxa"/>
              </w:tcPr>
            </w:tcPrChange>
          </w:tcPr>
          <w:p w14:paraId="7602B191" w14:textId="77777777" w:rsidR="00552726" w:rsidRPr="00305901" w:rsidRDefault="00552726" w:rsidP="00552726">
            <w:pPr>
              <w:pStyle w:val="TAC"/>
              <w:snapToGrid w:val="0"/>
              <w:rPr>
                <w:ins w:id="220" w:author="Author"/>
                <w:rFonts w:cs="Arial"/>
                <w:szCs w:val="18"/>
                <w:lang w:eastAsia="zh-TW"/>
              </w:rPr>
            </w:pPr>
          </w:p>
        </w:tc>
        <w:tc>
          <w:tcPr>
            <w:tcW w:w="567" w:type="dxa"/>
            <w:vAlign w:val="center"/>
            <w:tcPrChange w:id="221" w:author="Author">
              <w:tcPr>
                <w:tcW w:w="567" w:type="dxa"/>
                <w:vAlign w:val="center"/>
              </w:tcPr>
            </w:tcPrChange>
          </w:tcPr>
          <w:p w14:paraId="6063094D" w14:textId="77777777" w:rsidR="00552726" w:rsidRPr="00305901" w:rsidRDefault="00552726" w:rsidP="00552726">
            <w:pPr>
              <w:pStyle w:val="TAC"/>
              <w:snapToGrid w:val="0"/>
              <w:rPr>
                <w:ins w:id="222" w:author="Author"/>
                <w:rFonts w:cs="Arial"/>
                <w:szCs w:val="18"/>
                <w:lang w:eastAsia="zh-TW"/>
              </w:rPr>
            </w:pPr>
          </w:p>
        </w:tc>
        <w:tc>
          <w:tcPr>
            <w:tcW w:w="1004" w:type="dxa"/>
            <w:vMerge/>
            <w:vAlign w:val="center"/>
            <w:tcPrChange w:id="223" w:author="Author">
              <w:tcPr>
                <w:tcW w:w="1004" w:type="dxa"/>
                <w:vMerge/>
                <w:vAlign w:val="center"/>
              </w:tcPr>
            </w:tcPrChange>
          </w:tcPr>
          <w:p w14:paraId="5268B21A" w14:textId="77777777" w:rsidR="00552726" w:rsidRDefault="00552726" w:rsidP="00552726">
            <w:pPr>
              <w:keepNext/>
              <w:keepLines/>
              <w:jc w:val="center"/>
              <w:rPr>
                <w:ins w:id="224" w:author="Author"/>
                <w:rFonts w:ascii="Arial" w:hAnsi="Arial" w:cs="Arial"/>
                <w:sz w:val="18"/>
                <w:lang w:eastAsia="zh-CN"/>
              </w:rPr>
            </w:pPr>
          </w:p>
        </w:tc>
      </w:tr>
      <w:tr w:rsidR="00552726" w14:paraId="38FC9B88" w14:textId="77777777" w:rsidTr="0055272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6" w:author="Author"/>
          <w:trPrChange w:id="227" w:author="Author">
            <w:trPr>
              <w:trHeight w:val="128"/>
              <w:jc w:val="center"/>
            </w:trPr>
          </w:trPrChange>
        </w:trPr>
        <w:tc>
          <w:tcPr>
            <w:tcW w:w="1135" w:type="dxa"/>
            <w:vMerge/>
            <w:vAlign w:val="center"/>
            <w:tcPrChange w:id="228" w:author="Author">
              <w:tcPr>
                <w:tcW w:w="1135" w:type="dxa"/>
                <w:vMerge/>
                <w:vAlign w:val="center"/>
              </w:tcPr>
            </w:tcPrChange>
          </w:tcPr>
          <w:p w14:paraId="3BEDF2A1" w14:textId="77777777" w:rsidR="00552726" w:rsidRDefault="00552726" w:rsidP="00552726">
            <w:pPr>
              <w:keepNext/>
              <w:keepLines/>
              <w:jc w:val="center"/>
              <w:rPr>
                <w:ins w:id="229" w:author="Author"/>
                <w:rFonts w:ascii="Arial" w:hAnsi="Arial" w:cs="Arial"/>
                <w:sz w:val="18"/>
              </w:rPr>
            </w:pPr>
          </w:p>
        </w:tc>
        <w:tc>
          <w:tcPr>
            <w:tcW w:w="1128" w:type="dxa"/>
            <w:vMerge/>
            <w:vAlign w:val="center"/>
            <w:tcPrChange w:id="230" w:author="Author">
              <w:tcPr>
                <w:tcW w:w="1128" w:type="dxa"/>
                <w:vMerge/>
                <w:vAlign w:val="center"/>
              </w:tcPr>
            </w:tcPrChange>
          </w:tcPr>
          <w:p w14:paraId="3281E0CF" w14:textId="77777777" w:rsidR="00552726" w:rsidRDefault="00552726" w:rsidP="00552726">
            <w:pPr>
              <w:keepNext/>
              <w:keepLines/>
              <w:jc w:val="center"/>
              <w:rPr>
                <w:ins w:id="231" w:author="Author"/>
                <w:rFonts w:ascii="Arial" w:hAnsi="Arial" w:cs="Arial"/>
                <w:sz w:val="18"/>
              </w:rPr>
            </w:pPr>
          </w:p>
        </w:tc>
        <w:tc>
          <w:tcPr>
            <w:tcW w:w="851" w:type="dxa"/>
            <w:vMerge/>
            <w:vAlign w:val="center"/>
            <w:tcPrChange w:id="232" w:author="Author">
              <w:tcPr>
                <w:tcW w:w="851" w:type="dxa"/>
                <w:vMerge/>
                <w:vAlign w:val="center"/>
              </w:tcPr>
            </w:tcPrChange>
          </w:tcPr>
          <w:p w14:paraId="3B9A2244" w14:textId="77777777" w:rsidR="00552726" w:rsidRPr="00305901" w:rsidRDefault="00552726" w:rsidP="00552726">
            <w:pPr>
              <w:pStyle w:val="TAC"/>
              <w:snapToGrid w:val="0"/>
              <w:rPr>
                <w:ins w:id="233" w:author="Author"/>
                <w:rFonts w:cs="Arial"/>
                <w:szCs w:val="18"/>
                <w:lang w:eastAsia="zh-TW"/>
              </w:rPr>
            </w:pPr>
          </w:p>
        </w:tc>
        <w:tc>
          <w:tcPr>
            <w:tcW w:w="1134" w:type="dxa"/>
            <w:vAlign w:val="center"/>
            <w:tcPrChange w:id="234" w:author="Author">
              <w:tcPr>
                <w:tcW w:w="1134" w:type="dxa"/>
                <w:vAlign w:val="center"/>
              </w:tcPr>
            </w:tcPrChange>
          </w:tcPr>
          <w:p w14:paraId="232165F8" w14:textId="77777777" w:rsidR="00552726" w:rsidRPr="00305901" w:rsidRDefault="00552726" w:rsidP="00552726">
            <w:pPr>
              <w:pStyle w:val="TAC"/>
              <w:snapToGrid w:val="0"/>
              <w:rPr>
                <w:ins w:id="235" w:author="Author"/>
                <w:rFonts w:cs="Arial"/>
                <w:szCs w:val="18"/>
                <w:lang w:eastAsia="zh-TW"/>
              </w:rPr>
            </w:pPr>
            <w:ins w:id="236" w:author="Author">
              <w:r w:rsidRPr="001C0CC4">
                <w:rPr>
                  <w:rFonts w:eastAsia="Yu Mincho"/>
                </w:rPr>
                <w:t>30</w:t>
              </w:r>
            </w:ins>
          </w:p>
        </w:tc>
        <w:tc>
          <w:tcPr>
            <w:tcW w:w="578" w:type="dxa"/>
            <w:tcPrChange w:id="237" w:author="Author">
              <w:tcPr>
                <w:tcW w:w="578" w:type="dxa"/>
              </w:tcPr>
            </w:tcPrChange>
          </w:tcPr>
          <w:p w14:paraId="535197B6" w14:textId="77777777" w:rsidR="00552726" w:rsidRPr="00305901" w:rsidRDefault="00552726" w:rsidP="00552726">
            <w:pPr>
              <w:pStyle w:val="TAC"/>
              <w:snapToGrid w:val="0"/>
              <w:rPr>
                <w:ins w:id="238" w:author="Author"/>
                <w:rFonts w:cs="Arial"/>
                <w:szCs w:val="18"/>
                <w:lang w:eastAsia="zh-TW"/>
              </w:rPr>
            </w:pPr>
          </w:p>
        </w:tc>
        <w:tc>
          <w:tcPr>
            <w:tcW w:w="556" w:type="dxa"/>
            <w:tcPrChange w:id="239" w:author="Author">
              <w:tcPr>
                <w:tcW w:w="556" w:type="dxa"/>
              </w:tcPr>
            </w:tcPrChange>
          </w:tcPr>
          <w:p w14:paraId="7C35F8EE" w14:textId="34A1DED9" w:rsidR="00552726" w:rsidRPr="00305901" w:rsidRDefault="00552726" w:rsidP="00552726">
            <w:pPr>
              <w:pStyle w:val="TAC"/>
              <w:snapToGrid w:val="0"/>
              <w:rPr>
                <w:ins w:id="240" w:author="Author"/>
                <w:rFonts w:cs="Arial"/>
                <w:szCs w:val="18"/>
                <w:lang w:eastAsia="zh-TW"/>
              </w:rPr>
            </w:pPr>
            <w:ins w:id="241" w:author="Author">
              <w:r w:rsidRPr="001C0CC4">
                <w:rPr>
                  <w:rFonts w:eastAsia="Yu Mincho"/>
                </w:rPr>
                <w:t>Yes</w:t>
              </w:r>
            </w:ins>
          </w:p>
        </w:tc>
        <w:tc>
          <w:tcPr>
            <w:tcW w:w="567" w:type="dxa"/>
            <w:vAlign w:val="center"/>
            <w:tcPrChange w:id="242" w:author="Author">
              <w:tcPr>
                <w:tcW w:w="567" w:type="dxa"/>
                <w:vAlign w:val="center"/>
              </w:tcPr>
            </w:tcPrChange>
          </w:tcPr>
          <w:p w14:paraId="3D9BBE2B" w14:textId="2B87B82F" w:rsidR="00552726" w:rsidRPr="00305901" w:rsidRDefault="00552726" w:rsidP="00552726">
            <w:pPr>
              <w:pStyle w:val="TAC"/>
              <w:snapToGrid w:val="0"/>
              <w:rPr>
                <w:ins w:id="243" w:author="Author"/>
                <w:rFonts w:cs="Arial"/>
                <w:szCs w:val="18"/>
                <w:lang w:eastAsia="zh-TW"/>
              </w:rPr>
            </w:pPr>
            <w:ins w:id="244" w:author="Author">
              <w:r w:rsidRPr="001C0CC4">
                <w:rPr>
                  <w:rFonts w:eastAsia="Yu Mincho"/>
                </w:rPr>
                <w:t>Yes</w:t>
              </w:r>
            </w:ins>
          </w:p>
        </w:tc>
        <w:tc>
          <w:tcPr>
            <w:tcW w:w="578" w:type="dxa"/>
            <w:vAlign w:val="center"/>
            <w:tcPrChange w:id="245" w:author="Author">
              <w:tcPr>
                <w:tcW w:w="578" w:type="dxa"/>
                <w:vAlign w:val="center"/>
              </w:tcPr>
            </w:tcPrChange>
          </w:tcPr>
          <w:p w14:paraId="1ADB4D44" w14:textId="0D89901B" w:rsidR="00552726" w:rsidRPr="00305901" w:rsidRDefault="00552726" w:rsidP="00552726">
            <w:pPr>
              <w:pStyle w:val="TAC"/>
              <w:snapToGrid w:val="0"/>
              <w:rPr>
                <w:ins w:id="246" w:author="Author"/>
                <w:rFonts w:cs="Arial"/>
                <w:szCs w:val="18"/>
                <w:lang w:eastAsia="zh-TW"/>
              </w:rPr>
            </w:pPr>
            <w:ins w:id="247" w:author="Author">
              <w:r w:rsidRPr="001C0CC4">
                <w:rPr>
                  <w:rFonts w:eastAsia="Yu Mincho"/>
                </w:rPr>
                <w:t>Yes</w:t>
              </w:r>
            </w:ins>
          </w:p>
        </w:tc>
        <w:tc>
          <w:tcPr>
            <w:tcW w:w="556" w:type="dxa"/>
            <w:vAlign w:val="center"/>
            <w:tcPrChange w:id="248" w:author="Author">
              <w:tcPr>
                <w:tcW w:w="556" w:type="dxa"/>
                <w:vAlign w:val="center"/>
              </w:tcPr>
            </w:tcPrChange>
          </w:tcPr>
          <w:p w14:paraId="6A2FF4C7" w14:textId="716A15CD" w:rsidR="00552726" w:rsidRPr="00305901" w:rsidRDefault="00552726" w:rsidP="00552726">
            <w:pPr>
              <w:pStyle w:val="TAC"/>
              <w:snapToGrid w:val="0"/>
              <w:rPr>
                <w:ins w:id="249" w:author="Author"/>
                <w:rFonts w:cs="Arial"/>
                <w:szCs w:val="18"/>
                <w:lang w:eastAsia="zh-TW"/>
              </w:rPr>
            </w:pPr>
          </w:p>
        </w:tc>
        <w:tc>
          <w:tcPr>
            <w:tcW w:w="578" w:type="dxa"/>
            <w:tcPrChange w:id="250" w:author="Author">
              <w:tcPr>
                <w:tcW w:w="578" w:type="dxa"/>
                <w:vAlign w:val="center"/>
              </w:tcPr>
            </w:tcPrChange>
          </w:tcPr>
          <w:p w14:paraId="4CCE76A5" w14:textId="0DD349F2" w:rsidR="00552726" w:rsidRPr="00305901" w:rsidRDefault="00552726" w:rsidP="00552726">
            <w:pPr>
              <w:pStyle w:val="TAC"/>
              <w:snapToGrid w:val="0"/>
              <w:rPr>
                <w:ins w:id="251" w:author="Author"/>
                <w:rFonts w:cs="Arial"/>
                <w:szCs w:val="18"/>
                <w:lang w:eastAsia="zh-TW"/>
              </w:rPr>
            </w:pPr>
          </w:p>
        </w:tc>
        <w:tc>
          <w:tcPr>
            <w:tcW w:w="567" w:type="dxa"/>
            <w:vAlign w:val="center"/>
            <w:tcPrChange w:id="252" w:author="Author">
              <w:tcPr>
                <w:tcW w:w="567" w:type="dxa"/>
                <w:vAlign w:val="center"/>
              </w:tcPr>
            </w:tcPrChange>
          </w:tcPr>
          <w:p w14:paraId="27AA778D" w14:textId="7DC86EC0" w:rsidR="00552726" w:rsidRPr="00305901" w:rsidRDefault="00552726" w:rsidP="00552726">
            <w:pPr>
              <w:pStyle w:val="TAC"/>
              <w:snapToGrid w:val="0"/>
              <w:rPr>
                <w:ins w:id="253" w:author="Author"/>
                <w:rFonts w:cs="Arial"/>
                <w:szCs w:val="18"/>
                <w:lang w:eastAsia="zh-TW"/>
              </w:rPr>
            </w:pPr>
          </w:p>
        </w:tc>
        <w:tc>
          <w:tcPr>
            <w:tcW w:w="567" w:type="dxa"/>
            <w:vAlign w:val="center"/>
            <w:tcPrChange w:id="254" w:author="Author">
              <w:tcPr>
                <w:tcW w:w="567" w:type="dxa"/>
                <w:vAlign w:val="center"/>
              </w:tcPr>
            </w:tcPrChange>
          </w:tcPr>
          <w:p w14:paraId="51B92D5F" w14:textId="77777777" w:rsidR="00552726" w:rsidRPr="00305901" w:rsidRDefault="00552726" w:rsidP="00552726">
            <w:pPr>
              <w:pStyle w:val="TAC"/>
              <w:snapToGrid w:val="0"/>
              <w:rPr>
                <w:ins w:id="255" w:author="Author"/>
                <w:rFonts w:cs="Arial"/>
                <w:szCs w:val="18"/>
                <w:lang w:eastAsia="zh-TW"/>
              </w:rPr>
            </w:pPr>
          </w:p>
        </w:tc>
        <w:tc>
          <w:tcPr>
            <w:tcW w:w="567" w:type="dxa"/>
            <w:vAlign w:val="center"/>
            <w:tcPrChange w:id="256" w:author="Author">
              <w:tcPr>
                <w:tcW w:w="567" w:type="dxa"/>
                <w:vAlign w:val="center"/>
              </w:tcPr>
            </w:tcPrChange>
          </w:tcPr>
          <w:p w14:paraId="480E647C" w14:textId="77777777" w:rsidR="00552726" w:rsidRPr="00305901" w:rsidRDefault="00552726" w:rsidP="00552726">
            <w:pPr>
              <w:pStyle w:val="TAC"/>
              <w:snapToGrid w:val="0"/>
              <w:rPr>
                <w:ins w:id="257" w:author="Author"/>
                <w:rFonts w:cs="Arial"/>
                <w:szCs w:val="18"/>
                <w:lang w:eastAsia="zh-TW"/>
              </w:rPr>
            </w:pPr>
          </w:p>
        </w:tc>
        <w:tc>
          <w:tcPr>
            <w:tcW w:w="698" w:type="dxa"/>
            <w:tcPrChange w:id="258" w:author="Author">
              <w:tcPr>
                <w:tcW w:w="698" w:type="dxa"/>
              </w:tcPr>
            </w:tcPrChange>
          </w:tcPr>
          <w:p w14:paraId="6B31D41E" w14:textId="77777777" w:rsidR="00552726" w:rsidRPr="00305901" w:rsidRDefault="00552726" w:rsidP="00552726">
            <w:pPr>
              <w:pStyle w:val="TAC"/>
              <w:snapToGrid w:val="0"/>
              <w:rPr>
                <w:ins w:id="259" w:author="Author"/>
                <w:rFonts w:cs="Arial"/>
                <w:szCs w:val="18"/>
                <w:lang w:eastAsia="zh-TW"/>
              </w:rPr>
            </w:pPr>
          </w:p>
        </w:tc>
        <w:tc>
          <w:tcPr>
            <w:tcW w:w="567" w:type="dxa"/>
            <w:vAlign w:val="center"/>
            <w:tcPrChange w:id="260" w:author="Author">
              <w:tcPr>
                <w:tcW w:w="567" w:type="dxa"/>
                <w:vAlign w:val="center"/>
              </w:tcPr>
            </w:tcPrChange>
          </w:tcPr>
          <w:p w14:paraId="71A37264" w14:textId="77777777" w:rsidR="00552726" w:rsidRPr="00305901" w:rsidRDefault="00552726" w:rsidP="00552726">
            <w:pPr>
              <w:pStyle w:val="TAC"/>
              <w:snapToGrid w:val="0"/>
              <w:rPr>
                <w:ins w:id="261" w:author="Author"/>
                <w:rFonts w:cs="Arial"/>
                <w:szCs w:val="18"/>
                <w:lang w:eastAsia="zh-TW"/>
              </w:rPr>
            </w:pPr>
          </w:p>
        </w:tc>
        <w:tc>
          <w:tcPr>
            <w:tcW w:w="708" w:type="dxa"/>
            <w:tcPrChange w:id="262" w:author="Author">
              <w:tcPr>
                <w:tcW w:w="708" w:type="dxa"/>
              </w:tcPr>
            </w:tcPrChange>
          </w:tcPr>
          <w:p w14:paraId="26684AF5" w14:textId="77777777" w:rsidR="00552726" w:rsidRPr="00305901" w:rsidRDefault="00552726" w:rsidP="00552726">
            <w:pPr>
              <w:pStyle w:val="TAC"/>
              <w:snapToGrid w:val="0"/>
              <w:rPr>
                <w:ins w:id="263" w:author="Author"/>
                <w:rFonts w:cs="Arial"/>
                <w:szCs w:val="18"/>
                <w:lang w:eastAsia="zh-TW"/>
              </w:rPr>
            </w:pPr>
          </w:p>
        </w:tc>
        <w:tc>
          <w:tcPr>
            <w:tcW w:w="567" w:type="dxa"/>
            <w:vAlign w:val="center"/>
            <w:tcPrChange w:id="264" w:author="Author">
              <w:tcPr>
                <w:tcW w:w="567" w:type="dxa"/>
                <w:vAlign w:val="center"/>
              </w:tcPr>
            </w:tcPrChange>
          </w:tcPr>
          <w:p w14:paraId="0A1070C0" w14:textId="77777777" w:rsidR="00552726" w:rsidRPr="00305901" w:rsidRDefault="00552726" w:rsidP="00552726">
            <w:pPr>
              <w:pStyle w:val="TAC"/>
              <w:snapToGrid w:val="0"/>
              <w:rPr>
                <w:ins w:id="265" w:author="Author"/>
                <w:rFonts w:cs="Arial"/>
                <w:szCs w:val="18"/>
                <w:lang w:eastAsia="zh-TW"/>
              </w:rPr>
            </w:pPr>
          </w:p>
        </w:tc>
        <w:tc>
          <w:tcPr>
            <w:tcW w:w="1004" w:type="dxa"/>
            <w:vMerge/>
            <w:vAlign w:val="center"/>
            <w:tcPrChange w:id="266" w:author="Author">
              <w:tcPr>
                <w:tcW w:w="1004" w:type="dxa"/>
                <w:vMerge/>
                <w:vAlign w:val="center"/>
              </w:tcPr>
            </w:tcPrChange>
          </w:tcPr>
          <w:p w14:paraId="33C21DC3" w14:textId="77777777" w:rsidR="00552726" w:rsidRDefault="00552726" w:rsidP="00552726">
            <w:pPr>
              <w:keepNext/>
              <w:keepLines/>
              <w:jc w:val="center"/>
              <w:rPr>
                <w:ins w:id="267" w:author="Author"/>
                <w:rFonts w:ascii="Arial" w:hAnsi="Arial" w:cs="Arial"/>
                <w:sz w:val="18"/>
              </w:rPr>
            </w:pPr>
          </w:p>
        </w:tc>
      </w:tr>
      <w:tr w:rsidR="00552726" w14:paraId="7C168E53" w14:textId="77777777" w:rsidTr="0055272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69" w:author="Author"/>
          <w:trPrChange w:id="270" w:author="Author">
            <w:trPr>
              <w:trHeight w:val="128"/>
              <w:jc w:val="center"/>
            </w:trPr>
          </w:trPrChange>
        </w:trPr>
        <w:tc>
          <w:tcPr>
            <w:tcW w:w="1135" w:type="dxa"/>
            <w:vMerge/>
            <w:vAlign w:val="center"/>
            <w:tcPrChange w:id="271" w:author="Author">
              <w:tcPr>
                <w:tcW w:w="1135" w:type="dxa"/>
                <w:vMerge/>
                <w:vAlign w:val="center"/>
              </w:tcPr>
            </w:tcPrChange>
          </w:tcPr>
          <w:p w14:paraId="4DE77424" w14:textId="77777777" w:rsidR="00552726" w:rsidRDefault="00552726" w:rsidP="00552726">
            <w:pPr>
              <w:keepNext/>
              <w:keepLines/>
              <w:jc w:val="center"/>
              <w:rPr>
                <w:ins w:id="272" w:author="Author"/>
                <w:rFonts w:ascii="Arial" w:hAnsi="Arial" w:cs="Arial"/>
                <w:sz w:val="18"/>
              </w:rPr>
            </w:pPr>
          </w:p>
        </w:tc>
        <w:tc>
          <w:tcPr>
            <w:tcW w:w="1128" w:type="dxa"/>
            <w:vMerge/>
            <w:vAlign w:val="center"/>
            <w:tcPrChange w:id="273" w:author="Author">
              <w:tcPr>
                <w:tcW w:w="1128" w:type="dxa"/>
                <w:vMerge/>
                <w:vAlign w:val="center"/>
              </w:tcPr>
            </w:tcPrChange>
          </w:tcPr>
          <w:p w14:paraId="435F6AB6" w14:textId="77777777" w:rsidR="00552726" w:rsidRDefault="00552726" w:rsidP="00552726">
            <w:pPr>
              <w:keepNext/>
              <w:keepLines/>
              <w:jc w:val="center"/>
              <w:rPr>
                <w:ins w:id="274" w:author="Author"/>
                <w:rFonts w:ascii="Arial" w:hAnsi="Arial" w:cs="Arial"/>
                <w:sz w:val="18"/>
              </w:rPr>
            </w:pPr>
          </w:p>
        </w:tc>
        <w:tc>
          <w:tcPr>
            <w:tcW w:w="851" w:type="dxa"/>
            <w:vMerge/>
            <w:vAlign w:val="center"/>
            <w:tcPrChange w:id="275" w:author="Author">
              <w:tcPr>
                <w:tcW w:w="851" w:type="dxa"/>
                <w:vMerge/>
                <w:vAlign w:val="center"/>
              </w:tcPr>
            </w:tcPrChange>
          </w:tcPr>
          <w:p w14:paraId="3E8D9598" w14:textId="77777777" w:rsidR="00552726" w:rsidRPr="00305901" w:rsidRDefault="00552726" w:rsidP="00552726">
            <w:pPr>
              <w:pStyle w:val="TAC"/>
              <w:snapToGrid w:val="0"/>
              <w:rPr>
                <w:ins w:id="276" w:author="Author"/>
                <w:rFonts w:cs="Arial"/>
                <w:szCs w:val="18"/>
                <w:lang w:eastAsia="zh-TW"/>
              </w:rPr>
            </w:pPr>
          </w:p>
        </w:tc>
        <w:tc>
          <w:tcPr>
            <w:tcW w:w="1134" w:type="dxa"/>
            <w:vAlign w:val="center"/>
            <w:tcPrChange w:id="277" w:author="Author">
              <w:tcPr>
                <w:tcW w:w="1134" w:type="dxa"/>
                <w:vAlign w:val="center"/>
              </w:tcPr>
            </w:tcPrChange>
          </w:tcPr>
          <w:p w14:paraId="58B0BB03" w14:textId="77777777" w:rsidR="00552726" w:rsidRPr="00305901" w:rsidRDefault="00552726" w:rsidP="00552726">
            <w:pPr>
              <w:pStyle w:val="TAC"/>
              <w:snapToGrid w:val="0"/>
              <w:rPr>
                <w:ins w:id="278" w:author="Author"/>
                <w:rFonts w:cs="Arial"/>
                <w:szCs w:val="18"/>
                <w:lang w:eastAsia="zh-TW"/>
              </w:rPr>
            </w:pPr>
            <w:ins w:id="279" w:author="Author">
              <w:r w:rsidRPr="001C0CC4">
                <w:rPr>
                  <w:rFonts w:eastAsia="Yu Mincho"/>
                </w:rPr>
                <w:t>60</w:t>
              </w:r>
            </w:ins>
          </w:p>
        </w:tc>
        <w:tc>
          <w:tcPr>
            <w:tcW w:w="578" w:type="dxa"/>
            <w:tcPrChange w:id="280" w:author="Author">
              <w:tcPr>
                <w:tcW w:w="578" w:type="dxa"/>
              </w:tcPr>
            </w:tcPrChange>
          </w:tcPr>
          <w:p w14:paraId="0F035748" w14:textId="77777777" w:rsidR="00552726" w:rsidRPr="00305901" w:rsidRDefault="00552726" w:rsidP="00552726">
            <w:pPr>
              <w:pStyle w:val="TAC"/>
              <w:snapToGrid w:val="0"/>
              <w:rPr>
                <w:ins w:id="281" w:author="Author"/>
                <w:rFonts w:cs="Arial"/>
                <w:szCs w:val="18"/>
                <w:lang w:eastAsia="zh-TW"/>
              </w:rPr>
            </w:pPr>
          </w:p>
        </w:tc>
        <w:tc>
          <w:tcPr>
            <w:tcW w:w="556" w:type="dxa"/>
            <w:vAlign w:val="center"/>
            <w:tcPrChange w:id="282" w:author="Author">
              <w:tcPr>
                <w:tcW w:w="556" w:type="dxa"/>
                <w:vAlign w:val="center"/>
              </w:tcPr>
            </w:tcPrChange>
          </w:tcPr>
          <w:p w14:paraId="0E381BEF" w14:textId="78A0C349" w:rsidR="00552726" w:rsidRPr="00305901" w:rsidRDefault="00552726" w:rsidP="00552726">
            <w:pPr>
              <w:pStyle w:val="TAC"/>
              <w:snapToGrid w:val="0"/>
              <w:rPr>
                <w:ins w:id="283" w:author="Author"/>
                <w:rFonts w:cs="Arial"/>
                <w:szCs w:val="18"/>
                <w:lang w:eastAsia="zh-TW"/>
              </w:rPr>
            </w:pPr>
            <w:ins w:id="284" w:author="Author">
              <w:r w:rsidRPr="001C0CC4">
                <w:rPr>
                  <w:rFonts w:eastAsia="Yu Mincho"/>
                </w:rPr>
                <w:t>Yes</w:t>
              </w:r>
            </w:ins>
          </w:p>
        </w:tc>
        <w:tc>
          <w:tcPr>
            <w:tcW w:w="567" w:type="dxa"/>
            <w:vAlign w:val="center"/>
            <w:tcPrChange w:id="285" w:author="Author">
              <w:tcPr>
                <w:tcW w:w="567" w:type="dxa"/>
                <w:vAlign w:val="center"/>
              </w:tcPr>
            </w:tcPrChange>
          </w:tcPr>
          <w:p w14:paraId="19944AD6" w14:textId="6334FB54" w:rsidR="00552726" w:rsidRPr="00305901" w:rsidRDefault="00552726" w:rsidP="00552726">
            <w:pPr>
              <w:pStyle w:val="TAC"/>
              <w:snapToGrid w:val="0"/>
              <w:rPr>
                <w:ins w:id="286" w:author="Author"/>
                <w:rFonts w:cs="Arial"/>
                <w:szCs w:val="18"/>
                <w:lang w:eastAsia="zh-TW"/>
              </w:rPr>
            </w:pPr>
            <w:ins w:id="287" w:author="Author">
              <w:r w:rsidRPr="001C0CC4">
                <w:rPr>
                  <w:rFonts w:eastAsia="Yu Mincho"/>
                </w:rPr>
                <w:t>Yes</w:t>
              </w:r>
            </w:ins>
          </w:p>
        </w:tc>
        <w:tc>
          <w:tcPr>
            <w:tcW w:w="578" w:type="dxa"/>
            <w:vAlign w:val="center"/>
            <w:tcPrChange w:id="288" w:author="Author">
              <w:tcPr>
                <w:tcW w:w="578" w:type="dxa"/>
                <w:vAlign w:val="center"/>
              </w:tcPr>
            </w:tcPrChange>
          </w:tcPr>
          <w:p w14:paraId="6907B142" w14:textId="0538A5AF" w:rsidR="00552726" w:rsidRPr="00305901" w:rsidRDefault="00552726" w:rsidP="00552726">
            <w:pPr>
              <w:pStyle w:val="TAC"/>
              <w:snapToGrid w:val="0"/>
              <w:rPr>
                <w:ins w:id="289" w:author="Author"/>
                <w:rFonts w:cs="Arial"/>
                <w:szCs w:val="18"/>
                <w:lang w:eastAsia="zh-TW"/>
              </w:rPr>
            </w:pPr>
            <w:ins w:id="290" w:author="Author">
              <w:r w:rsidRPr="001C0CC4">
                <w:rPr>
                  <w:rFonts w:eastAsia="Yu Mincho"/>
                </w:rPr>
                <w:t>Yes</w:t>
              </w:r>
            </w:ins>
          </w:p>
        </w:tc>
        <w:tc>
          <w:tcPr>
            <w:tcW w:w="556" w:type="dxa"/>
            <w:vAlign w:val="center"/>
            <w:tcPrChange w:id="291" w:author="Author">
              <w:tcPr>
                <w:tcW w:w="556" w:type="dxa"/>
                <w:vAlign w:val="center"/>
              </w:tcPr>
            </w:tcPrChange>
          </w:tcPr>
          <w:p w14:paraId="67280FAF" w14:textId="6938EE03" w:rsidR="00552726" w:rsidRPr="00305901" w:rsidRDefault="00552726" w:rsidP="00552726">
            <w:pPr>
              <w:pStyle w:val="TAC"/>
              <w:snapToGrid w:val="0"/>
              <w:rPr>
                <w:ins w:id="292" w:author="Author"/>
                <w:rFonts w:cs="Arial"/>
                <w:szCs w:val="18"/>
                <w:lang w:eastAsia="zh-TW"/>
              </w:rPr>
            </w:pPr>
          </w:p>
        </w:tc>
        <w:tc>
          <w:tcPr>
            <w:tcW w:w="578" w:type="dxa"/>
            <w:tcPrChange w:id="293" w:author="Author">
              <w:tcPr>
                <w:tcW w:w="578" w:type="dxa"/>
                <w:vAlign w:val="center"/>
              </w:tcPr>
            </w:tcPrChange>
          </w:tcPr>
          <w:p w14:paraId="06EE9D32" w14:textId="480FC5D7" w:rsidR="00552726" w:rsidRPr="00305901" w:rsidRDefault="00552726" w:rsidP="00552726">
            <w:pPr>
              <w:pStyle w:val="TAC"/>
              <w:snapToGrid w:val="0"/>
              <w:rPr>
                <w:ins w:id="294" w:author="Author"/>
                <w:rFonts w:cs="Arial"/>
                <w:szCs w:val="18"/>
                <w:lang w:eastAsia="zh-TW"/>
              </w:rPr>
            </w:pPr>
          </w:p>
        </w:tc>
        <w:tc>
          <w:tcPr>
            <w:tcW w:w="567" w:type="dxa"/>
            <w:vAlign w:val="center"/>
            <w:tcPrChange w:id="295" w:author="Author">
              <w:tcPr>
                <w:tcW w:w="567" w:type="dxa"/>
                <w:vAlign w:val="center"/>
              </w:tcPr>
            </w:tcPrChange>
          </w:tcPr>
          <w:p w14:paraId="0B113ADE" w14:textId="2025B514" w:rsidR="00552726" w:rsidRPr="00305901" w:rsidRDefault="00552726" w:rsidP="00552726">
            <w:pPr>
              <w:pStyle w:val="TAC"/>
              <w:snapToGrid w:val="0"/>
              <w:rPr>
                <w:ins w:id="296" w:author="Author"/>
                <w:rFonts w:cs="Arial"/>
                <w:szCs w:val="18"/>
                <w:lang w:eastAsia="zh-TW"/>
              </w:rPr>
            </w:pPr>
          </w:p>
        </w:tc>
        <w:tc>
          <w:tcPr>
            <w:tcW w:w="567" w:type="dxa"/>
            <w:vAlign w:val="center"/>
            <w:tcPrChange w:id="297" w:author="Author">
              <w:tcPr>
                <w:tcW w:w="567" w:type="dxa"/>
                <w:vAlign w:val="center"/>
              </w:tcPr>
            </w:tcPrChange>
          </w:tcPr>
          <w:p w14:paraId="2F0C16DD" w14:textId="77777777" w:rsidR="00552726" w:rsidRPr="00305901" w:rsidRDefault="00552726" w:rsidP="00552726">
            <w:pPr>
              <w:pStyle w:val="TAC"/>
              <w:snapToGrid w:val="0"/>
              <w:rPr>
                <w:ins w:id="298" w:author="Author"/>
                <w:rFonts w:cs="Arial"/>
                <w:szCs w:val="18"/>
                <w:lang w:eastAsia="zh-TW"/>
              </w:rPr>
            </w:pPr>
          </w:p>
        </w:tc>
        <w:tc>
          <w:tcPr>
            <w:tcW w:w="567" w:type="dxa"/>
            <w:vAlign w:val="center"/>
            <w:tcPrChange w:id="299" w:author="Author">
              <w:tcPr>
                <w:tcW w:w="567" w:type="dxa"/>
                <w:vAlign w:val="center"/>
              </w:tcPr>
            </w:tcPrChange>
          </w:tcPr>
          <w:p w14:paraId="7DD5E94F" w14:textId="77777777" w:rsidR="00552726" w:rsidRPr="00305901" w:rsidRDefault="00552726" w:rsidP="00552726">
            <w:pPr>
              <w:pStyle w:val="TAC"/>
              <w:snapToGrid w:val="0"/>
              <w:rPr>
                <w:ins w:id="300" w:author="Author"/>
                <w:rFonts w:cs="Arial"/>
                <w:szCs w:val="18"/>
                <w:lang w:eastAsia="zh-TW"/>
              </w:rPr>
            </w:pPr>
          </w:p>
        </w:tc>
        <w:tc>
          <w:tcPr>
            <w:tcW w:w="698" w:type="dxa"/>
            <w:tcPrChange w:id="301" w:author="Author">
              <w:tcPr>
                <w:tcW w:w="698" w:type="dxa"/>
              </w:tcPr>
            </w:tcPrChange>
          </w:tcPr>
          <w:p w14:paraId="1264716A" w14:textId="77777777" w:rsidR="00552726" w:rsidRPr="00305901" w:rsidRDefault="00552726" w:rsidP="00552726">
            <w:pPr>
              <w:pStyle w:val="TAC"/>
              <w:snapToGrid w:val="0"/>
              <w:rPr>
                <w:ins w:id="302" w:author="Author"/>
                <w:rFonts w:cs="Arial"/>
                <w:szCs w:val="18"/>
                <w:lang w:eastAsia="zh-TW"/>
              </w:rPr>
            </w:pPr>
          </w:p>
        </w:tc>
        <w:tc>
          <w:tcPr>
            <w:tcW w:w="567" w:type="dxa"/>
            <w:vAlign w:val="center"/>
            <w:tcPrChange w:id="303" w:author="Author">
              <w:tcPr>
                <w:tcW w:w="567" w:type="dxa"/>
                <w:vAlign w:val="center"/>
              </w:tcPr>
            </w:tcPrChange>
          </w:tcPr>
          <w:p w14:paraId="325FB0C6" w14:textId="77777777" w:rsidR="00552726" w:rsidRPr="00305901" w:rsidRDefault="00552726" w:rsidP="00552726">
            <w:pPr>
              <w:pStyle w:val="TAC"/>
              <w:snapToGrid w:val="0"/>
              <w:rPr>
                <w:ins w:id="304" w:author="Author"/>
                <w:rFonts w:cs="Arial"/>
                <w:szCs w:val="18"/>
                <w:lang w:eastAsia="zh-TW"/>
              </w:rPr>
            </w:pPr>
          </w:p>
        </w:tc>
        <w:tc>
          <w:tcPr>
            <w:tcW w:w="708" w:type="dxa"/>
            <w:tcPrChange w:id="305" w:author="Author">
              <w:tcPr>
                <w:tcW w:w="708" w:type="dxa"/>
              </w:tcPr>
            </w:tcPrChange>
          </w:tcPr>
          <w:p w14:paraId="1C0D576D" w14:textId="77777777" w:rsidR="00552726" w:rsidRPr="00305901" w:rsidRDefault="00552726" w:rsidP="00552726">
            <w:pPr>
              <w:pStyle w:val="TAC"/>
              <w:snapToGrid w:val="0"/>
              <w:rPr>
                <w:ins w:id="306" w:author="Author"/>
                <w:rFonts w:cs="Arial"/>
                <w:szCs w:val="18"/>
                <w:lang w:eastAsia="zh-TW"/>
              </w:rPr>
            </w:pPr>
          </w:p>
        </w:tc>
        <w:tc>
          <w:tcPr>
            <w:tcW w:w="567" w:type="dxa"/>
            <w:vAlign w:val="center"/>
            <w:tcPrChange w:id="307" w:author="Author">
              <w:tcPr>
                <w:tcW w:w="567" w:type="dxa"/>
                <w:vAlign w:val="center"/>
              </w:tcPr>
            </w:tcPrChange>
          </w:tcPr>
          <w:p w14:paraId="46DFAC9D" w14:textId="77777777" w:rsidR="00552726" w:rsidRPr="00305901" w:rsidRDefault="00552726" w:rsidP="00552726">
            <w:pPr>
              <w:pStyle w:val="TAC"/>
              <w:snapToGrid w:val="0"/>
              <w:rPr>
                <w:ins w:id="308" w:author="Author"/>
                <w:rFonts w:cs="Arial"/>
                <w:szCs w:val="18"/>
                <w:lang w:eastAsia="zh-TW"/>
              </w:rPr>
            </w:pPr>
          </w:p>
        </w:tc>
        <w:tc>
          <w:tcPr>
            <w:tcW w:w="1004" w:type="dxa"/>
            <w:vMerge/>
            <w:vAlign w:val="center"/>
            <w:tcPrChange w:id="309" w:author="Author">
              <w:tcPr>
                <w:tcW w:w="1004" w:type="dxa"/>
                <w:vMerge/>
                <w:vAlign w:val="center"/>
              </w:tcPr>
            </w:tcPrChange>
          </w:tcPr>
          <w:p w14:paraId="0DEDEFD6" w14:textId="77777777" w:rsidR="00552726" w:rsidRDefault="00552726" w:rsidP="00552726">
            <w:pPr>
              <w:keepNext/>
              <w:keepLines/>
              <w:jc w:val="center"/>
              <w:rPr>
                <w:ins w:id="310" w:author="Author"/>
                <w:rFonts w:ascii="Arial" w:hAnsi="Arial" w:cs="Arial"/>
                <w:sz w:val="18"/>
              </w:rPr>
            </w:pPr>
          </w:p>
        </w:tc>
      </w:tr>
      <w:tr w:rsidR="00552726" w14:paraId="63B8EC42" w14:textId="77777777" w:rsidTr="003F0952">
        <w:trPr>
          <w:trHeight w:val="128"/>
          <w:jc w:val="center"/>
          <w:ins w:id="311" w:author="Author"/>
        </w:trPr>
        <w:tc>
          <w:tcPr>
            <w:tcW w:w="1135" w:type="dxa"/>
            <w:vMerge/>
            <w:vAlign w:val="center"/>
          </w:tcPr>
          <w:p w14:paraId="085EFF17" w14:textId="77777777" w:rsidR="00552726" w:rsidRDefault="00552726" w:rsidP="00552726">
            <w:pPr>
              <w:keepNext/>
              <w:keepLines/>
              <w:jc w:val="center"/>
              <w:rPr>
                <w:ins w:id="312" w:author="Author"/>
                <w:rFonts w:ascii="Arial" w:hAnsi="Arial" w:cs="Arial"/>
                <w:sz w:val="18"/>
              </w:rPr>
            </w:pPr>
          </w:p>
        </w:tc>
        <w:tc>
          <w:tcPr>
            <w:tcW w:w="1128" w:type="dxa"/>
            <w:vMerge/>
            <w:vAlign w:val="center"/>
          </w:tcPr>
          <w:p w14:paraId="3F6CCF6D" w14:textId="77777777" w:rsidR="00552726" w:rsidRDefault="00552726" w:rsidP="00552726">
            <w:pPr>
              <w:keepNext/>
              <w:keepLines/>
              <w:jc w:val="center"/>
              <w:rPr>
                <w:ins w:id="313" w:author="Author"/>
                <w:rFonts w:ascii="Arial" w:hAnsi="Arial" w:cs="Arial"/>
                <w:sz w:val="18"/>
              </w:rPr>
            </w:pPr>
          </w:p>
        </w:tc>
        <w:tc>
          <w:tcPr>
            <w:tcW w:w="851" w:type="dxa"/>
            <w:vMerge w:val="restart"/>
            <w:vAlign w:val="center"/>
          </w:tcPr>
          <w:p w14:paraId="4C5E59AB" w14:textId="77777777" w:rsidR="00552726" w:rsidRPr="00D91D6B" w:rsidRDefault="00552726" w:rsidP="00552726">
            <w:pPr>
              <w:pStyle w:val="TAC"/>
              <w:snapToGrid w:val="0"/>
              <w:rPr>
                <w:ins w:id="314" w:author="Author"/>
                <w:rFonts w:cs="Arial"/>
                <w:szCs w:val="18"/>
                <w:lang w:eastAsia="zh-TW"/>
              </w:rPr>
            </w:pPr>
            <w:ins w:id="315" w:author="Author">
              <w:r>
                <w:rPr>
                  <w:rFonts w:cs="Arial"/>
                  <w:szCs w:val="18"/>
                  <w:lang w:val="sv-SE" w:eastAsia="zh-TW"/>
                </w:rPr>
                <w:t>n71</w:t>
              </w:r>
            </w:ins>
          </w:p>
        </w:tc>
        <w:tc>
          <w:tcPr>
            <w:tcW w:w="1134" w:type="dxa"/>
            <w:vAlign w:val="center"/>
          </w:tcPr>
          <w:p w14:paraId="5AA2E37D" w14:textId="77777777" w:rsidR="00552726" w:rsidRPr="00305901" w:rsidRDefault="00552726" w:rsidP="00552726">
            <w:pPr>
              <w:pStyle w:val="TAC"/>
              <w:snapToGrid w:val="0"/>
              <w:rPr>
                <w:ins w:id="316" w:author="Author"/>
                <w:rFonts w:cs="Arial"/>
                <w:szCs w:val="18"/>
                <w:lang w:eastAsia="zh-TW"/>
              </w:rPr>
            </w:pPr>
            <w:ins w:id="317" w:author="Author">
              <w:r w:rsidRPr="001C0CC4">
                <w:rPr>
                  <w:rFonts w:eastAsia="Yu Mincho"/>
                </w:rPr>
                <w:t>15</w:t>
              </w:r>
            </w:ins>
          </w:p>
        </w:tc>
        <w:tc>
          <w:tcPr>
            <w:tcW w:w="578" w:type="dxa"/>
          </w:tcPr>
          <w:p w14:paraId="35FE219B" w14:textId="77777777" w:rsidR="00552726" w:rsidRPr="00305901" w:rsidRDefault="00552726" w:rsidP="00552726">
            <w:pPr>
              <w:pStyle w:val="TAC"/>
              <w:snapToGrid w:val="0"/>
              <w:rPr>
                <w:ins w:id="318" w:author="Author"/>
                <w:rFonts w:cs="Arial"/>
                <w:szCs w:val="18"/>
                <w:lang w:eastAsia="zh-TW"/>
              </w:rPr>
            </w:pPr>
            <w:ins w:id="319" w:author="Author">
              <w:r w:rsidRPr="001C0CC4">
                <w:rPr>
                  <w:rFonts w:eastAsia="Yu Mincho"/>
                </w:rPr>
                <w:t>Yes</w:t>
              </w:r>
            </w:ins>
          </w:p>
        </w:tc>
        <w:tc>
          <w:tcPr>
            <w:tcW w:w="556" w:type="dxa"/>
            <w:vAlign w:val="center"/>
          </w:tcPr>
          <w:p w14:paraId="715C0010" w14:textId="77777777" w:rsidR="00552726" w:rsidRPr="00305901" w:rsidRDefault="00552726" w:rsidP="00552726">
            <w:pPr>
              <w:pStyle w:val="TAC"/>
              <w:snapToGrid w:val="0"/>
              <w:rPr>
                <w:ins w:id="320" w:author="Author"/>
                <w:rFonts w:cs="Arial"/>
                <w:szCs w:val="18"/>
                <w:lang w:eastAsia="zh-TW"/>
              </w:rPr>
            </w:pPr>
            <w:ins w:id="321" w:author="Author">
              <w:r w:rsidRPr="001C0CC4">
                <w:rPr>
                  <w:rFonts w:eastAsia="Yu Mincho"/>
                </w:rPr>
                <w:t>Yes</w:t>
              </w:r>
            </w:ins>
          </w:p>
        </w:tc>
        <w:tc>
          <w:tcPr>
            <w:tcW w:w="567" w:type="dxa"/>
            <w:vAlign w:val="center"/>
          </w:tcPr>
          <w:p w14:paraId="717B4DF6" w14:textId="77777777" w:rsidR="00552726" w:rsidRPr="00305901" w:rsidRDefault="00552726" w:rsidP="00552726">
            <w:pPr>
              <w:pStyle w:val="TAC"/>
              <w:snapToGrid w:val="0"/>
              <w:rPr>
                <w:ins w:id="322" w:author="Author"/>
                <w:rFonts w:cs="Arial"/>
                <w:szCs w:val="18"/>
                <w:lang w:eastAsia="zh-TW"/>
              </w:rPr>
            </w:pPr>
            <w:ins w:id="323" w:author="Author">
              <w:r w:rsidRPr="001C0CC4">
                <w:rPr>
                  <w:rFonts w:eastAsia="Yu Mincho"/>
                </w:rPr>
                <w:t>Yes</w:t>
              </w:r>
            </w:ins>
          </w:p>
        </w:tc>
        <w:tc>
          <w:tcPr>
            <w:tcW w:w="578" w:type="dxa"/>
            <w:vAlign w:val="center"/>
          </w:tcPr>
          <w:p w14:paraId="226AC2CA" w14:textId="77777777" w:rsidR="00552726" w:rsidRPr="00305901" w:rsidRDefault="00552726" w:rsidP="00552726">
            <w:pPr>
              <w:pStyle w:val="TAC"/>
              <w:snapToGrid w:val="0"/>
              <w:rPr>
                <w:ins w:id="324" w:author="Author"/>
                <w:rFonts w:cs="Arial"/>
                <w:szCs w:val="18"/>
                <w:lang w:eastAsia="zh-TW"/>
              </w:rPr>
            </w:pPr>
            <w:ins w:id="325" w:author="Author">
              <w:r w:rsidRPr="001C0CC4">
                <w:rPr>
                  <w:rFonts w:eastAsia="Yu Mincho"/>
                </w:rPr>
                <w:t>Yes</w:t>
              </w:r>
            </w:ins>
          </w:p>
        </w:tc>
        <w:tc>
          <w:tcPr>
            <w:tcW w:w="556" w:type="dxa"/>
            <w:vAlign w:val="center"/>
          </w:tcPr>
          <w:p w14:paraId="74BF92ED" w14:textId="77777777" w:rsidR="00552726" w:rsidRPr="00305901" w:rsidRDefault="00552726" w:rsidP="00552726">
            <w:pPr>
              <w:pStyle w:val="TAC"/>
              <w:snapToGrid w:val="0"/>
              <w:rPr>
                <w:ins w:id="326" w:author="Author"/>
                <w:rFonts w:cs="Arial"/>
                <w:szCs w:val="18"/>
                <w:lang w:eastAsia="zh-TW"/>
              </w:rPr>
            </w:pPr>
          </w:p>
        </w:tc>
        <w:tc>
          <w:tcPr>
            <w:tcW w:w="578" w:type="dxa"/>
          </w:tcPr>
          <w:p w14:paraId="74747C3D" w14:textId="77777777" w:rsidR="00552726" w:rsidRPr="00305901" w:rsidRDefault="00552726" w:rsidP="00552726">
            <w:pPr>
              <w:pStyle w:val="TAC"/>
              <w:snapToGrid w:val="0"/>
              <w:rPr>
                <w:ins w:id="327" w:author="Author"/>
                <w:rFonts w:cs="Arial"/>
                <w:szCs w:val="18"/>
                <w:lang w:eastAsia="zh-TW"/>
              </w:rPr>
            </w:pPr>
          </w:p>
        </w:tc>
        <w:tc>
          <w:tcPr>
            <w:tcW w:w="567" w:type="dxa"/>
            <w:vAlign w:val="center"/>
          </w:tcPr>
          <w:p w14:paraId="33CF30F7" w14:textId="77777777" w:rsidR="00552726" w:rsidRPr="00305901" w:rsidRDefault="00552726" w:rsidP="00552726">
            <w:pPr>
              <w:pStyle w:val="TAC"/>
              <w:snapToGrid w:val="0"/>
              <w:rPr>
                <w:ins w:id="328" w:author="Author"/>
                <w:rFonts w:cs="Arial"/>
                <w:szCs w:val="18"/>
                <w:lang w:eastAsia="zh-TW"/>
              </w:rPr>
            </w:pPr>
          </w:p>
        </w:tc>
        <w:tc>
          <w:tcPr>
            <w:tcW w:w="567" w:type="dxa"/>
            <w:vAlign w:val="center"/>
          </w:tcPr>
          <w:p w14:paraId="2E963080" w14:textId="77777777" w:rsidR="00552726" w:rsidRPr="00305901" w:rsidRDefault="00552726" w:rsidP="00552726">
            <w:pPr>
              <w:pStyle w:val="TAC"/>
              <w:snapToGrid w:val="0"/>
              <w:rPr>
                <w:ins w:id="329" w:author="Author"/>
                <w:rFonts w:cs="Arial"/>
                <w:szCs w:val="18"/>
                <w:lang w:eastAsia="zh-TW"/>
              </w:rPr>
            </w:pPr>
          </w:p>
        </w:tc>
        <w:tc>
          <w:tcPr>
            <w:tcW w:w="567" w:type="dxa"/>
            <w:vAlign w:val="center"/>
          </w:tcPr>
          <w:p w14:paraId="52CF5DE3" w14:textId="77777777" w:rsidR="00552726" w:rsidRPr="00305901" w:rsidRDefault="00552726" w:rsidP="00552726">
            <w:pPr>
              <w:pStyle w:val="TAC"/>
              <w:snapToGrid w:val="0"/>
              <w:rPr>
                <w:ins w:id="330" w:author="Author"/>
                <w:rFonts w:cs="Arial"/>
                <w:szCs w:val="18"/>
                <w:lang w:eastAsia="zh-TW"/>
              </w:rPr>
            </w:pPr>
          </w:p>
        </w:tc>
        <w:tc>
          <w:tcPr>
            <w:tcW w:w="698" w:type="dxa"/>
          </w:tcPr>
          <w:p w14:paraId="7851C0ED" w14:textId="77777777" w:rsidR="00552726" w:rsidRPr="00305901" w:rsidRDefault="00552726" w:rsidP="00552726">
            <w:pPr>
              <w:pStyle w:val="TAC"/>
              <w:snapToGrid w:val="0"/>
              <w:rPr>
                <w:ins w:id="331" w:author="Author"/>
                <w:rFonts w:cs="Arial"/>
                <w:szCs w:val="18"/>
                <w:lang w:eastAsia="zh-TW"/>
              </w:rPr>
            </w:pPr>
          </w:p>
        </w:tc>
        <w:tc>
          <w:tcPr>
            <w:tcW w:w="567" w:type="dxa"/>
            <w:vAlign w:val="center"/>
          </w:tcPr>
          <w:p w14:paraId="736340C7" w14:textId="77777777" w:rsidR="00552726" w:rsidRPr="00305901" w:rsidRDefault="00552726" w:rsidP="00552726">
            <w:pPr>
              <w:pStyle w:val="TAC"/>
              <w:snapToGrid w:val="0"/>
              <w:rPr>
                <w:ins w:id="332" w:author="Author"/>
                <w:rFonts w:cs="Arial"/>
                <w:szCs w:val="18"/>
                <w:lang w:eastAsia="zh-TW"/>
              </w:rPr>
            </w:pPr>
          </w:p>
        </w:tc>
        <w:tc>
          <w:tcPr>
            <w:tcW w:w="708" w:type="dxa"/>
          </w:tcPr>
          <w:p w14:paraId="41B8F5B9" w14:textId="77777777" w:rsidR="00552726" w:rsidRPr="00305901" w:rsidRDefault="00552726" w:rsidP="00552726">
            <w:pPr>
              <w:pStyle w:val="TAC"/>
              <w:snapToGrid w:val="0"/>
              <w:rPr>
                <w:ins w:id="333" w:author="Author"/>
                <w:rFonts w:cs="Arial"/>
                <w:szCs w:val="18"/>
                <w:lang w:eastAsia="zh-TW"/>
              </w:rPr>
            </w:pPr>
          </w:p>
        </w:tc>
        <w:tc>
          <w:tcPr>
            <w:tcW w:w="567" w:type="dxa"/>
            <w:vAlign w:val="center"/>
          </w:tcPr>
          <w:p w14:paraId="6FB7958B" w14:textId="77777777" w:rsidR="00552726" w:rsidRPr="00305901" w:rsidRDefault="00552726" w:rsidP="00552726">
            <w:pPr>
              <w:pStyle w:val="TAC"/>
              <w:snapToGrid w:val="0"/>
              <w:rPr>
                <w:ins w:id="334" w:author="Author"/>
                <w:rFonts w:cs="Arial"/>
                <w:szCs w:val="18"/>
                <w:lang w:eastAsia="zh-TW"/>
              </w:rPr>
            </w:pPr>
          </w:p>
        </w:tc>
        <w:tc>
          <w:tcPr>
            <w:tcW w:w="1004" w:type="dxa"/>
            <w:vMerge/>
            <w:vAlign w:val="center"/>
          </w:tcPr>
          <w:p w14:paraId="70F0DF71" w14:textId="77777777" w:rsidR="00552726" w:rsidRDefault="00552726" w:rsidP="00552726">
            <w:pPr>
              <w:keepNext/>
              <w:keepLines/>
              <w:jc w:val="center"/>
              <w:rPr>
                <w:ins w:id="335" w:author="Author"/>
                <w:rFonts w:ascii="Arial" w:hAnsi="Arial" w:cs="Arial"/>
                <w:sz w:val="18"/>
              </w:rPr>
            </w:pPr>
          </w:p>
        </w:tc>
      </w:tr>
      <w:tr w:rsidR="00552726" w14:paraId="44AD6303" w14:textId="77777777" w:rsidTr="003F0952">
        <w:trPr>
          <w:trHeight w:val="128"/>
          <w:jc w:val="center"/>
          <w:ins w:id="336" w:author="Author"/>
        </w:trPr>
        <w:tc>
          <w:tcPr>
            <w:tcW w:w="1135" w:type="dxa"/>
            <w:vMerge/>
            <w:vAlign w:val="center"/>
          </w:tcPr>
          <w:p w14:paraId="484C83B5" w14:textId="77777777" w:rsidR="00552726" w:rsidRDefault="00552726" w:rsidP="00552726">
            <w:pPr>
              <w:keepNext/>
              <w:keepLines/>
              <w:jc w:val="center"/>
              <w:rPr>
                <w:ins w:id="337" w:author="Author"/>
                <w:rFonts w:ascii="Arial" w:hAnsi="Arial" w:cs="Arial"/>
                <w:sz w:val="18"/>
              </w:rPr>
            </w:pPr>
          </w:p>
        </w:tc>
        <w:tc>
          <w:tcPr>
            <w:tcW w:w="1128" w:type="dxa"/>
            <w:vMerge/>
            <w:vAlign w:val="center"/>
          </w:tcPr>
          <w:p w14:paraId="3A658787" w14:textId="77777777" w:rsidR="00552726" w:rsidRDefault="00552726" w:rsidP="00552726">
            <w:pPr>
              <w:keepNext/>
              <w:keepLines/>
              <w:jc w:val="center"/>
              <w:rPr>
                <w:ins w:id="338" w:author="Author"/>
                <w:rFonts w:ascii="Arial" w:hAnsi="Arial" w:cs="Arial"/>
                <w:sz w:val="18"/>
              </w:rPr>
            </w:pPr>
          </w:p>
        </w:tc>
        <w:tc>
          <w:tcPr>
            <w:tcW w:w="851" w:type="dxa"/>
            <w:vMerge/>
            <w:vAlign w:val="center"/>
          </w:tcPr>
          <w:p w14:paraId="640D188A" w14:textId="77777777" w:rsidR="00552726" w:rsidRPr="00305901" w:rsidRDefault="00552726" w:rsidP="00552726">
            <w:pPr>
              <w:pStyle w:val="TAC"/>
              <w:snapToGrid w:val="0"/>
              <w:rPr>
                <w:ins w:id="339" w:author="Author"/>
                <w:rFonts w:cs="Arial"/>
                <w:szCs w:val="18"/>
                <w:lang w:eastAsia="zh-TW"/>
              </w:rPr>
            </w:pPr>
          </w:p>
        </w:tc>
        <w:tc>
          <w:tcPr>
            <w:tcW w:w="1134" w:type="dxa"/>
            <w:vAlign w:val="center"/>
          </w:tcPr>
          <w:p w14:paraId="65733F72" w14:textId="77777777" w:rsidR="00552726" w:rsidRPr="00305901" w:rsidRDefault="00552726" w:rsidP="00552726">
            <w:pPr>
              <w:pStyle w:val="TAC"/>
              <w:snapToGrid w:val="0"/>
              <w:rPr>
                <w:ins w:id="340" w:author="Author"/>
                <w:rFonts w:cs="Arial"/>
                <w:szCs w:val="18"/>
                <w:lang w:eastAsia="zh-TW"/>
              </w:rPr>
            </w:pPr>
            <w:ins w:id="341" w:author="Author">
              <w:r w:rsidRPr="001C0CC4">
                <w:rPr>
                  <w:rFonts w:eastAsia="Yu Mincho"/>
                </w:rPr>
                <w:t>30</w:t>
              </w:r>
            </w:ins>
          </w:p>
        </w:tc>
        <w:tc>
          <w:tcPr>
            <w:tcW w:w="578" w:type="dxa"/>
          </w:tcPr>
          <w:p w14:paraId="1155E60A" w14:textId="77777777" w:rsidR="00552726" w:rsidRPr="00305901" w:rsidRDefault="00552726" w:rsidP="00552726">
            <w:pPr>
              <w:pStyle w:val="TAC"/>
              <w:snapToGrid w:val="0"/>
              <w:rPr>
                <w:ins w:id="342" w:author="Author"/>
                <w:rFonts w:cs="Arial"/>
                <w:szCs w:val="18"/>
                <w:lang w:eastAsia="zh-TW"/>
              </w:rPr>
            </w:pPr>
          </w:p>
        </w:tc>
        <w:tc>
          <w:tcPr>
            <w:tcW w:w="556" w:type="dxa"/>
          </w:tcPr>
          <w:p w14:paraId="2766B725" w14:textId="77777777" w:rsidR="00552726" w:rsidRPr="00305901" w:rsidRDefault="00552726" w:rsidP="00552726">
            <w:pPr>
              <w:pStyle w:val="TAC"/>
              <w:snapToGrid w:val="0"/>
              <w:rPr>
                <w:ins w:id="343" w:author="Author"/>
                <w:rFonts w:cs="Arial"/>
                <w:szCs w:val="18"/>
                <w:lang w:eastAsia="zh-TW"/>
              </w:rPr>
            </w:pPr>
            <w:ins w:id="344" w:author="Author">
              <w:r w:rsidRPr="001C0CC4">
                <w:rPr>
                  <w:rFonts w:eastAsia="Yu Mincho"/>
                </w:rPr>
                <w:t>Yes</w:t>
              </w:r>
            </w:ins>
          </w:p>
        </w:tc>
        <w:tc>
          <w:tcPr>
            <w:tcW w:w="567" w:type="dxa"/>
            <w:vAlign w:val="center"/>
          </w:tcPr>
          <w:p w14:paraId="2A8CD20C" w14:textId="77777777" w:rsidR="00552726" w:rsidRPr="00305901" w:rsidRDefault="00552726" w:rsidP="00552726">
            <w:pPr>
              <w:pStyle w:val="TAC"/>
              <w:snapToGrid w:val="0"/>
              <w:rPr>
                <w:ins w:id="345" w:author="Author"/>
                <w:rFonts w:cs="Arial"/>
                <w:szCs w:val="18"/>
                <w:lang w:eastAsia="zh-TW"/>
              </w:rPr>
            </w:pPr>
            <w:ins w:id="346" w:author="Author">
              <w:r w:rsidRPr="001C0CC4">
                <w:rPr>
                  <w:rFonts w:eastAsia="Yu Mincho"/>
                </w:rPr>
                <w:t>Yes</w:t>
              </w:r>
            </w:ins>
          </w:p>
        </w:tc>
        <w:tc>
          <w:tcPr>
            <w:tcW w:w="578" w:type="dxa"/>
            <w:vAlign w:val="center"/>
          </w:tcPr>
          <w:p w14:paraId="7762D466" w14:textId="77777777" w:rsidR="00552726" w:rsidRPr="00305901" w:rsidRDefault="00552726" w:rsidP="00552726">
            <w:pPr>
              <w:pStyle w:val="TAC"/>
              <w:snapToGrid w:val="0"/>
              <w:rPr>
                <w:ins w:id="347" w:author="Author"/>
                <w:rFonts w:cs="Arial"/>
                <w:szCs w:val="18"/>
                <w:lang w:eastAsia="zh-TW"/>
              </w:rPr>
            </w:pPr>
            <w:ins w:id="348" w:author="Author">
              <w:r w:rsidRPr="001C0CC4">
                <w:rPr>
                  <w:rFonts w:eastAsia="Yu Mincho"/>
                </w:rPr>
                <w:t>Yes</w:t>
              </w:r>
            </w:ins>
          </w:p>
        </w:tc>
        <w:tc>
          <w:tcPr>
            <w:tcW w:w="556" w:type="dxa"/>
            <w:vAlign w:val="center"/>
          </w:tcPr>
          <w:p w14:paraId="257B362E" w14:textId="77777777" w:rsidR="00552726" w:rsidRPr="00305901" w:rsidRDefault="00552726" w:rsidP="00552726">
            <w:pPr>
              <w:pStyle w:val="TAC"/>
              <w:snapToGrid w:val="0"/>
              <w:rPr>
                <w:ins w:id="349" w:author="Author"/>
                <w:rFonts w:cs="Arial"/>
                <w:szCs w:val="18"/>
                <w:lang w:eastAsia="zh-TW"/>
              </w:rPr>
            </w:pPr>
          </w:p>
        </w:tc>
        <w:tc>
          <w:tcPr>
            <w:tcW w:w="578" w:type="dxa"/>
          </w:tcPr>
          <w:p w14:paraId="02DA568F" w14:textId="77777777" w:rsidR="00552726" w:rsidRPr="00305901" w:rsidRDefault="00552726" w:rsidP="00552726">
            <w:pPr>
              <w:pStyle w:val="TAC"/>
              <w:snapToGrid w:val="0"/>
              <w:rPr>
                <w:ins w:id="350" w:author="Author"/>
                <w:rFonts w:cs="Arial"/>
                <w:szCs w:val="18"/>
                <w:lang w:eastAsia="zh-TW"/>
              </w:rPr>
            </w:pPr>
          </w:p>
        </w:tc>
        <w:tc>
          <w:tcPr>
            <w:tcW w:w="567" w:type="dxa"/>
            <w:vAlign w:val="center"/>
          </w:tcPr>
          <w:p w14:paraId="0D37693E" w14:textId="77777777" w:rsidR="00552726" w:rsidRPr="00305901" w:rsidRDefault="00552726" w:rsidP="00552726">
            <w:pPr>
              <w:pStyle w:val="TAC"/>
              <w:snapToGrid w:val="0"/>
              <w:rPr>
                <w:ins w:id="351" w:author="Author"/>
                <w:rFonts w:cs="Arial"/>
                <w:szCs w:val="18"/>
                <w:lang w:eastAsia="zh-TW"/>
              </w:rPr>
            </w:pPr>
          </w:p>
        </w:tc>
        <w:tc>
          <w:tcPr>
            <w:tcW w:w="567" w:type="dxa"/>
            <w:vAlign w:val="center"/>
          </w:tcPr>
          <w:p w14:paraId="21CD3955" w14:textId="77777777" w:rsidR="00552726" w:rsidRPr="00305901" w:rsidRDefault="00552726" w:rsidP="00552726">
            <w:pPr>
              <w:pStyle w:val="TAC"/>
              <w:snapToGrid w:val="0"/>
              <w:rPr>
                <w:ins w:id="352" w:author="Author"/>
                <w:rFonts w:cs="Arial"/>
                <w:szCs w:val="18"/>
                <w:lang w:eastAsia="zh-TW"/>
              </w:rPr>
            </w:pPr>
          </w:p>
        </w:tc>
        <w:tc>
          <w:tcPr>
            <w:tcW w:w="567" w:type="dxa"/>
            <w:vAlign w:val="center"/>
          </w:tcPr>
          <w:p w14:paraId="591D3920" w14:textId="77777777" w:rsidR="00552726" w:rsidRPr="00305901" w:rsidRDefault="00552726" w:rsidP="00552726">
            <w:pPr>
              <w:pStyle w:val="TAC"/>
              <w:snapToGrid w:val="0"/>
              <w:rPr>
                <w:ins w:id="353" w:author="Author"/>
                <w:rFonts w:cs="Arial"/>
                <w:szCs w:val="18"/>
                <w:lang w:eastAsia="zh-TW"/>
              </w:rPr>
            </w:pPr>
          </w:p>
        </w:tc>
        <w:tc>
          <w:tcPr>
            <w:tcW w:w="698" w:type="dxa"/>
          </w:tcPr>
          <w:p w14:paraId="5125679D" w14:textId="77777777" w:rsidR="00552726" w:rsidRPr="00305901" w:rsidRDefault="00552726" w:rsidP="00552726">
            <w:pPr>
              <w:pStyle w:val="TAC"/>
              <w:snapToGrid w:val="0"/>
              <w:rPr>
                <w:ins w:id="354" w:author="Author"/>
                <w:rFonts w:cs="Arial"/>
                <w:szCs w:val="18"/>
                <w:lang w:eastAsia="zh-TW"/>
              </w:rPr>
            </w:pPr>
          </w:p>
        </w:tc>
        <w:tc>
          <w:tcPr>
            <w:tcW w:w="567" w:type="dxa"/>
            <w:vAlign w:val="center"/>
          </w:tcPr>
          <w:p w14:paraId="2304D23F" w14:textId="77777777" w:rsidR="00552726" w:rsidRPr="00305901" w:rsidRDefault="00552726" w:rsidP="00552726">
            <w:pPr>
              <w:pStyle w:val="TAC"/>
              <w:snapToGrid w:val="0"/>
              <w:rPr>
                <w:ins w:id="355" w:author="Author"/>
                <w:rFonts w:cs="Arial"/>
                <w:szCs w:val="18"/>
                <w:lang w:eastAsia="zh-TW"/>
              </w:rPr>
            </w:pPr>
          </w:p>
        </w:tc>
        <w:tc>
          <w:tcPr>
            <w:tcW w:w="708" w:type="dxa"/>
          </w:tcPr>
          <w:p w14:paraId="0B02770F" w14:textId="77777777" w:rsidR="00552726" w:rsidRPr="00305901" w:rsidRDefault="00552726" w:rsidP="00552726">
            <w:pPr>
              <w:pStyle w:val="TAC"/>
              <w:snapToGrid w:val="0"/>
              <w:rPr>
                <w:ins w:id="356" w:author="Author"/>
                <w:rFonts w:cs="Arial"/>
                <w:szCs w:val="18"/>
                <w:lang w:eastAsia="zh-TW"/>
              </w:rPr>
            </w:pPr>
          </w:p>
        </w:tc>
        <w:tc>
          <w:tcPr>
            <w:tcW w:w="567" w:type="dxa"/>
            <w:vAlign w:val="center"/>
          </w:tcPr>
          <w:p w14:paraId="789E2874" w14:textId="77777777" w:rsidR="00552726" w:rsidRPr="00305901" w:rsidRDefault="00552726" w:rsidP="00552726">
            <w:pPr>
              <w:pStyle w:val="TAC"/>
              <w:snapToGrid w:val="0"/>
              <w:rPr>
                <w:ins w:id="357" w:author="Author"/>
                <w:rFonts w:cs="Arial"/>
                <w:szCs w:val="18"/>
                <w:lang w:eastAsia="zh-TW"/>
              </w:rPr>
            </w:pPr>
          </w:p>
        </w:tc>
        <w:tc>
          <w:tcPr>
            <w:tcW w:w="1004" w:type="dxa"/>
            <w:vMerge/>
            <w:vAlign w:val="center"/>
          </w:tcPr>
          <w:p w14:paraId="6682D835" w14:textId="77777777" w:rsidR="00552726" w:rsidRDefault="00552726" w:rsidP="00552726">
            <w:pPr>
              <w:keepNext/>
              <w:keepLines/>
              <w:jc w:val="center"/>
              <w:rPr>
                <w:ins w:id="358" w:author="Author"/>
                <w:rFonts w:ascii="Arial" w:hAnsi="Arial" w:cs="Arial"/>
                <w:sz w:val="18"/>
              </w:rPr>
            </w:pPr>
          </w:p>
        </w:tc>
      </w:tr>
      <w:tr w:rsidR="00552726" w14:paraId="07766DBB" w14:textId="77777777" w:rsidTr="003F0952">
        <w:trPr>
          <w:trHeight w:val="128"/>
          <w:jc w:val="center"/>
          <w:ins w:id="359" w:author="Author"/>
        </w:trPr>
        <w:tc>
          <w:tcPr>
            <w:tcW w:w="1135" w:type="dxa"/>
            <w:vMerge/>
            <w:vAlign w:val="center"/>
          </w:tcPr>
          <w:p w14:paraId="4ABC4A4C" w14:textId="77777777" w:rsidR="00552726" w:rsidRDefault="00552726" w:rsidP="00552726">
            <w:pPr>
              <w:keepNext/>
              <w:keepLines/>
              <w:jc w:val="center"/>
              <w:rPr>
                <w:ins w:id="360" w:author="Author"/>
                <w:rFonts w:ascii="Arial" w:hAnsi="Arial" w:cs="Arial"/>
                <w:sz w:val="18"/>
              </w:rPr>
            </w:pPr>
          </w:p>
        </w:tc>
        <w:tc>
          <w:tcPr>
            <w:tcW w:w="1128" w:type="dxa"/>
            <w:vMerge/>
            <w:vAlign w:val="center"/>
          </w:tcPr>
          <w:p w14:paraId="347B2824" w14:textId="77777777" w:rsidR="00552726" w:rsidRDefault="00552726" w:rsidP="00552726">
            <w:pPr>
              <w:keepNext/>
              <w:keepLines/>
              <w:jc w:val="center"/>
              <w:rPr>
                <w:ins w:id="361" w:author="Author"/>
                <w:rFonts w:ascii="Arial" w:hAnsi="Arial" w:cs="Arial"/>
                <w:sz w:val="18"/>
              </w:rPr>
            </w:pPr>
          </w:p>
        </w:tc>
        <w:tc>
          <w:tcPr>
            <w:tcW w:w="851" w:type="dxa"/>
            <w:vMerge/>
            <w:vAlign w:val="center"/>
          </w:tcPr>
          <w:p w14:paraId="73BFC172" w14:textId="77777777" w:rsidR="00552726" w:rsidRPr="00305901" w:rsidRDefault="00552726" w:rsidP="00552726">
            <w:pPr>
              <w:pStyle w:val="TAC"/>
              <w:snapToGrid w:val="0"/>
              <w:rPr>
                <w:ins w:id="362" w:author="Author"/>
                <w:rFonts w:cs="Arial"/>
                <w:szCs w:val="18"/>
                <w:lang w:eastAsia="zh-TW"/>
              </w:rPr>
            </w:pPr>
          </w:p>
        </w:tc>
        <w:tc>
          <w:tcPr>
            <w:tcW w:w="1134" w:type="dxa"/>
            <w:vAlign w:val="center"/>
          </w:tcPr>
          <w:p w14:paraId="1E6D207C" w14:textId="77777777" w:rsidR="00552726" w:rsidRPr="00305901" w:rsidRDefault="00552726" w:rsidP="00552726">
            <w:pPr>
              <w:pStyle w:val="TAC"/>
              <w:snapToGrid w:val="0"/>
              <w:rPr>
                <w:ins w:id="363" w:author="Author"/>
                <w:rFonts w:cs="Arial"/>
                <w:szCs w:val="18"/>
                <w:lang w:eastAsia="zh-TW"/>
              </w:rPr>
            </w:pPr>
            <w:ins w:id="364" w:author="Author">
              <w:r w:rsidRPr="001C0CC4">
                <w:rPr>
                  <w:rFonts w:eastAsia="Yu Mincho"/>
                </w:rPr>
                <w:t>60</w:t>
              </w:r>
            </w:ins>
          </w:p>
        </w:tc>
        <w:tc>
          <w:tcPr>
            <w:tcW w:w="578" w:type="dxa"/>
          </w:tcPr>
          <w:p w14:paraId="5B840871" w14:textId="77777777" w:rsidR="00552726" w:rsidRPr="00305901" w:rsidRDefault="00552726" w:rsidP="00552726">
            <w:pPr>
              <w:pStyle w:val="TAC"/>
              <w:snapToGrid w:val="0"/>
              <w:rPr>
                <w:ins w:id="365" w:author="Author"/>
                <w:rFonts w:cs="Arial"/>
                <w:szCs w:val="18"/>
                <w:lang w:eastAsia="zh-TW"/>
              </w:rPr>
            </w:pPr>
          </w:p>
        </w:tc>
        <w:tc>
          <w:tcPr>
            <w:tcW w:w="556" w:type="dxa"/>
            <w:vAlign w:val="center"/>
          </w:tcPr>
          <w:p w14:paraId="7344B742" w14:textId="77777777" w:rsidR="00552726" w:rsidRPr="00305901" w:rsidRDefault="00552726" w:rsidP="00552726">
            <w:pPr>
              <w:pStyle w:val="TAC"/>
              <w:snapToGrid w:val="0"/>
              <w:rPr>
                <w:ins w:id="366" w:author="Author"/>
                <w:rFonts w:cs="Arial"/>
                <w:szCs w:val="18"/>
                <w:lang w:eastAsia="zh-TW"/>
              </w:rPr>
            </w:pPr>
          </w:p>
        </w:tc>
        <w:tc>
          <w:tcPr>
            <w:tcW w:w="567" w:type="dxa"/>
            <w:vAlign w:val="center"/>
          </w:tcPr>
          <w:p w14:paraId="2E374182" w14:textId="77777777" w:rsidR="00552726" w:rsidRPr="00305901" w:rsidRDefault="00552726" w:rsidP="00552726">
            <w:pPr>
              <w:pStyle w:val="TAC"/>
              <w:snapToGrid w:val="0"/>
              <w:rPr>
                <w:ins w:id="367" w:author="Author"/>
                <w:rFonts w:cs="Arial"/>
                <w:szCs w:val="18"/>
                <w:lang w:eastAsia="zh-TW"/>
              </w:rPr>
            </w:pPr>
          </w:p>
        </w:tc>
        <w:tc>
          <w:tcPr>
            <w:tcW w:w="578" w:type="dxa"/>
            <w:vAlign w:val="center"/>
          </w:tcPr>
          <w:p w14:paraId="18D8ECAC" w14:textId="77777777" w:rsidR="00552726" w:rsidRPr="00305901" w:rsidRDefault="00552726" w:rsidP="00552726">
            <w:pPr>
              <w:pStyle w:val="TAC"/>
              <w:snapToGrid w:val="0"/>
              <w:rPr>
                <w:ins w:id="368" w:author="Author"/>
                <w:rFonts w:cs="Arial"/>
                <w:szCs w:val="18"/>
                <w:lang w:eastAsia="zh-TW"/>
              </w:rPr>
            </w:pPr>
          </w:p>
        </w:tc>
        <w:tc>
          <w:tcPr>
            <w:tcW w:w="556" w:type="dxa"/>
            <w:vAlign w:val="center"/>
          </w:tcPr>
          <w:p w14:paraId="54FC5128" w14:textId="77777777" w:rsidR="00552726" w:rsidRPr="00305901" w:rsidRDefault="00552726" w:rsidP="00552726">
            <w:pPr>
              <w:pStyle w:val="TAC"/>
              <w:snapToGrid w:val="0"/>
              <w:rPr>
                <w:ins w:id="369" w:author="Author"/>
                <w:rFonts w:cs="Arial"/>
                <w:szCs w:val="18"/>
                <w:lang w:eastAsia="zh-TW"/>
              </w:rPr>
            </w:pPr>
          </w:p>
        </w:tc>
        <w:tc>
          <w:tcPr>
            <w:tcW w:w="578" w:type="dxa"/>
          </w:tcPr>
          <w:p w14:paraId="6EC26117" w14:textId="77777777" w:rsidR="00552726" w:rsidRPr="00305901" w:rsidRDefault="00552726" w:rsidP="00552726">
            <w:pPr>
              <w:pStyle w:val="TAC"/>
              <w:snapToGrid w:val="0"/>
              <w:rPr>
                <w:ins w:id="370" w:author="Author"/>
                <w:rFonts w:cs="Arial"/>
                <w:szCs w:val="18"/>
                <w:lang w:eastAsia="zh-TW"/>
              </w:rPr>
            </w:pPr>
          </w:p>
        </w:tc>
        <w:tc>
          <w:tcPr>
            <w:tcW w:w="567" w:type="dxa"/>
            <w:vAlign w:val="center"/>
          </w:tcPr>
          <w:p w14:paraId="3213AF56" w14:textId="77777777" w:rsidR="00552726" w:rsidRPr="00305901" w:rsidRDefault="00552726" w:rsidP="00552726">
            <w:pPr>
              <w:pStyle w:val="TAC"/>
              <w:snapToGrid w:val="0"/>
              <w:rPr>
                <w:ins w:id="371" w:author="Author"/>
                <w:rFonts w:cs="Arial"/>
                <w:szCs w:val="18"/>
                <w:lang w:eastAsia="zh-TW"/>
              </w:rPr>
            </w:pPr>
          </w:p>
        </w:tc>
        <w:tc>
          <w:tcPr>
            <w:tcW w:w="567" w:type="dxa"/>
            <w:vAlign w:val="center"/>
          </w:tcPr>
          <w:p w14:paraId="383A3303" w14:textId="77777777" w:rsidR="00552726" w:rsidRPr="00305901" w:rsidRDefault="00552726" w:rsidP="00552726">
            <w:pPr>
              <w:pStyle w:val="TAC"/>
              <w:snapToGrid w:val="0"/>
              <w:rPr>
                <w:ins w:id="372" w:author="Author"/>
                <w:rFonts w:cs="Arial"/>
                <w:szCs w:val="18"/>
                <w:lang w:eastAsia="zh-TW"/>
              </w:rPr>
            </w:pPr>
          </w:p>
        </w:tc>
        <w:tc>
          <w:tcPr>
            <w:tcW w:w="567" w:type="dxa"/>
            <w:vAlign w:val="center"/>
          </w:tcPr>
          <w:p w14:paraId="2BC3B97B" w14:textId="77777777" w:rsidR="00552726" w:rsidRPr="00305901" w:rsidRDefault="00552726" w:rsidP="00552726">
            <w:pPr>
              <w:pStyle w:val="TAC"/>
              <w:snapToGrid w:val="0"/>
              <w:rPr>
                <w:ins w:id="373" w:author="Author"/>
                <w:rFonts w:cs="Arial"/>
                <w:szCs w:val="18"/>
                <w:lang w:eastAsia="zh-TW"/>
              </w:rPr>
            </w:pPr>
          </w:p>
        </w:tc>
        <w:tc>
          <w:tcPr>
            <w:tcW w:w="698" w:type="dxa"/>
          </w:tcPr>
          <w:p w14:paraId="0EAF70CA" w14:textId="77777777" w:rsidR="00552726" w:rsidRPr="00305901" w:rsidRDefault="00552726" w:rsidP="00552726">
            <w:pPr>
              <w:pStyle w:val="TAC"/>
              <w:snapToGrid w:val="0"/>
              <w:rPr>
                <w:ins w:id="374" w:author="Author"/>
                <w:rFonts w:cs="Arial"/>
                <w:szCs w:val="18"/>
                <w:lang w:eastAsia="zh-TW"/>
              </w:rPr>
            </w:pPr>
          </w:p>
        </w:tc>
        <w:tc>
          <w:tcPr>
            <w:tcW w:w="567" w:type="dxa"/>
            <w:vAlign w:val="center"/>
          </w:tcPr>
          <w:p w14:paraId="7B86A555" w14:textId="77777777" w:rsidR="00552726" w:rsidRPr="00305901" w:rsidRDefault="00552726" w:rsidP="00552726">
            <w:pPr>
              <w:pStyle w:val="TAC"/>
              <w:snapToGrid w:val="0"/>
              <w:rPr>
                <w:ins w:id="375" w:author="Author"/>
                <w:rFonts w:cs="Arial"/>
                <w:szCs w:val="18"/>
                <w:lang w:eastAsia="zh-TW"/>
              </w:rPr>
            </w:pPr>
          </w:p>
        </w:tc>
        <w:tc>
          <w:tcPr>
            <w:tcW w:w="708" w:type="dxa"/>
          </w:tcPr>
          <w:p w14:paraId="7781B7AB" w14:textId="77777777" w:rsidR="00552726" w:rsidRPr="00305901" w:rsidRDefault="00552726" w:rsidP="00552726">
            <w:pPr>
              <w:pStyle w:val="TAC"/>
              <w:snapToGrid w:val="0"/>
              <w:rPr>
                <w:ins w:id="376" w:author="Author"/>
                <w:rFonts w:cs="Arial"/>
                <w:szCs w:val="18"/>
                <w:lang w:eastAsia="zh-TW"/>
              </w:rPr>
            </w:pPr>
          </w:p>
        </w:tc>
        <w:tc>
          <w:tcPr>
            <w:tcW w:w="567" w:type="dxa"/>
            <w:vAlign w:val="center"/>
          </w:tcPr>
          <w:p w14:paraId="46701CD2" w14:textId="77777777" w:rsidR="00552726" w:rsidRPr="00305901" w:rsidRDefault="00552726" w:rsidP="00552726">
            <w:pPr>
              <w:pStyle w:val="TAC"/>
              <w:snapToGrid w:val="0"/>
              <w:rPr>
                <w:ins w:id="377" w:author="Author"/>
                <w:rFonts w:cs="Arial"/>
                <w:szCs w:val="18"/>
                <w:lang w:eastAsia="zh-TW"/>
              </w:rPr>
            </w:pPr>
          </w:p>
        </w:tc>
        <w:tc>
          <w:tcPr>
            <w:tcW w:w="1004" w:type="dxa"/>
            <w:vMerge/>
            <w:vAlign w:val="center"/>
          </w:tcPr>
          <w:p w14:paraId="560E8E50" w14:textId="77777777" w:rsidR="00552726" w:rsidRDefault="00552726" w:rsidP="00552726">
            <w:pPr>
              <w:keepNext/>
              <w:keepLines/>
              <w:jc w:val="center"/>
              <w:rPr>
                <w:ins w:id="378" w:author="Author"/>
                <w:rFonts w:ascii="Arial" w:hAnsi="Arial" w:cs="Arial"/>
                <w:sz w:val="18"/>
              </w:rPr>
            </w:pPr>
          </w:p>
        </w:tc>
      </w:tr>
    </w:tbl>
    <w:p w14:paraId="655C4A2A" w14:textId="77777777" w:rsidR="00552726" w:rsidRDefault="00552726" w:rsidP="00552726">
      <w:pPr>
        <w:pStyle w:val="Heading3"/>
        <w:rPr>
          <w:ins w:id="379" w:author="Author"/>
          <w:rFonts w:cs="Arial"/>
        </w:rPr>
      </w:pPr>
      <w:bookmarkStart w:id="380" w:name="_Toc521068531"/>
      <w:bookmarkStart w:id="381" w:name="_Toc528077788"/>
      <w:bookmarkStart w:id="382" w:name="_Toc49847416"/>
      <w:ins w:id="383" w:author="Author">
        <w:r>
          <w:rPr>
            <w:rFonts w:cs="Arial"/>
          </w:rPr>
          <w:t>6.x.3</w:t>
        </w:r>
        <w:r>
          <w:rPr>
            <w:rFonts w:cs="Arial"/>
          </w:rPr>
          <w:tab/>
          <w:t>Co-existence studies</w:t>
        </w:r>
        <w:bookmarkEnd w:id="380"/>
        <w:bookmarkEnd w:id="381"/>
        <w:bookmarkEnd w:id="382"/>
      </w:ins>
    </w:p>
    <w:p w14:paraId="2096260B" w14:textId="77777777" w:rsidR="00552726" w:rsidRPr="00B02173" w:rsidRDefault="00552726" w:rsidP="00552726">
      <w:pPr>
        <w:rPr>
          <w:ins w:id="384" w:author="Author"/>
          <w:rFonts w:eastAsia="Malgun Gothic" w:cstheme="minorHAnsi"/>
        </w:rPr>
      </w:pPr>
      <w:bookmarkStart w:id="385" w:name="_Toc521068532"/>
      <w:bookmarkStart w:id="386" w:name="_Toc528077789"/>
      <w:bookmarkStart w:id="387" w:name="_Toc49847417"/>
      <w:ins w:id="388"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3B3E4658" w14:textId="77777777" w:rsidR="00552726" w:rsidRDefault="00552726" w:rsidP="00552726">
      <w:pPr>
        <w:pStyle w:val="Heading3"/>
        <w:rPr>
          <w:ins w:id="389" w:author="Author"/>
          <w:rFonts w:cs="Arial"/>
          <w:szCs w:val="28"/>
        </w:rPr>
      </w:pPr>
      <w:ins w:id="390"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85"/>
        <w:bookmarkEnd w:id="386"/>
        <w:bookmarkEnd w:id="387"/>
      </w:ins>
    </w:p>
    <w:p w14:paraId="5F1D6958" w14:textId="77777777" w:rsidR="00552726" w:rsidRDefault="00552726" w:rsidP="00552726">
      <w:pPr>
        <w:rPr>
          <w:ins w:id="391" w:author="Author"/>
          <w:szCs w:val="21"/>
        </w:rPr>
      </w:pPr>
      <w:ins w:id="392" w:author="Author">
        <w:r>
          <w:rPr>
            <w:szCs w:val="21"/>
          </w:rPr>
          <w:t xml:space="preserve">For DC_66_n2-n71,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r>
          <w:rPr>
            <w:rFonts w:cs="Arial"/>
            <w:lang w:eastAsia="ja-JP"/>
          </w:rPr>
          <w:t xml:space="preserve"> </w:t>
        </w:r>
        <w:r>
          <w:t xml:space="preserve">and are </w:t>
        </w:r>
        <w:r>
          <w:rPr>
            <w:szCs w:val="21"/>
          </w:rPr>
          <w:t>given in the tables below.</w:t>
        </w:r>
      </w:ins>
    </w:p>
    <w:p w14:paraId="065F4AD6" w14:textId="77777777" w:rsidR="00552726" w:rsidRDefault="00552726" w:rsidP="00552726">
      <w:pPr>
        <w:pStyle w:val="TH"/>
        <w:rPr>
          <w:ins w:id="393" w:author="Author"/>
        </w:rPr>
      </w:pPr>
      <w:ins w:id="394"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52726" w14:paraId="783972B2" w14:textId="77777777" w:rsidTr="003F0952">
        <w:trPr>
          <w:trHeight w:val="542"/>
          <w:tblHeader/>
          <w:jc w:val="center"/>
          <w:ins w:id="395" w:author="Author"/>
        </w:trPr>
        <w:tc>
          <w:tcPr>
            <w:tcW w:w="1535" w:type="dxa"/>
            <w:vAlign w:val="center"/>
            <w:hideMark/>
          </w:tcPr>
          <w:p w14:paraId="10C69C82" w14:textId="77777777" w:rsidR="00552726" w:rsidRDefault="00552726" w:rsidP="003F0952">
            <w:pPr>
              <w:pStyle w:val="TAH"/>
              <w:rPr>
                <w:ins w:id="396" w:author="Author"/>
              </w:rPr>
            </w:pPr>
            <w:ins w:id="397" w:author="Author">
              <w:r>
                <w:t>Inter-band DC Configuration</w:t>
              </w:r>
            </w:ins>
          </w:p>
        </w:tc>
        <w:tc>
          <w:tcPr>
            <w:tcW w:w="2049" w:type="dxa"/>
            <w:vAlign w:val="center"/>
            <w:hideMark/>
          </w:tcPr>
          <w:p w14:paraId="2E6ED383" w14:textId="77777777" w:rsidR="00552726" w:rsidRDefault="00552726" w:rsidP="003F0952">
            <w:pPr>
              <w:pStyle w:val="TAH"/>
              <w:rPr>
                <w:ins w:id="398" w:author="Author"/>
              </w:rPr>
            </w:pPr>
            <w:ins w:id="399" w:author="Author">
              <w:r>
                <w:t>E-UTRA and NR Band</w:t>
              </w:r>
            </w:ins>
          </w:p>
        </w:tc>
        <w:tc>
          <w:tcPr>
            <w:tcW w:w="2340" w:type="dxa"/>
            <w:vAlign w:val="center"/>
            <w:hideMark/>
          </w:tcPr>
          <w:p w14:paraId="6CB5097A" w14:textId="77777777" w:rsidR="00552726" w:rsidRDefault="00552726" w:rsidP="003F0952">
            <w:pPr>
              <w:pStyle w:val="TAH"/>
              <w:rPr>
                <w:ins w:id="400" w:author="Author"/>
              </w:rPr>
            </w:pPr>
            <w:ins w:id="401" w:author="Author">
              <w:r>
                <w:t>ΔT</w:t>
              </w:r>
              <w:r>
                <w:rPr>
                  <w:vertAlign w:val="subscript"/>
                </w:rPr>
                <w:t>IB,c</w:t>
              </w:r>
              <w:r>
                <w:t xml:space="preserve"> [dB]</w:t>
              </w:r>
            </w:ins>
          </w:p>
        </w:tc>
      </w:tr>
      <w:tr w:rsidR="00552726" w14:paraId="1FA74F17" w14:textId="77777777" w:rsidTr="003F0952">
        <w:trPr>
          <w:jc w:val="center"/>
          <w:ins w:id="402" w:author="Author"/>
        </w:trPr>
        <w:tc>
          <w:tcPr>
            <w:tcW w:w="1535" w:type="dxa"/>
            <w:vMerge w:val="restart"/>
            <w:vAlign w:val="center"/>
          </w:tcPr>
          <w:p w14:paraId="4EF20DB9" w14:textId="77777777" w:rsidR="00552726" w:rsidRPr="00A9776B" w:rsidRDefault="00552726" w:rsidP="003F0952">
            <w:pPr>
              <w:pStyle w:val="TAC"/>
              <w:rPr>
                <w:ins w:id="403" w:author="Author"/>
                <w:rFonts w:cs="Arial"/>
                <w:szCs w:val="18"/>
              </w:rPr>
            </w:pPr>
            <w:ins w:id="404" w:author="Author">
              <w:r>
                <w:rPr>
                  <w:rFonts w:cs="Arial"/>
                  <w:szCs w:val="18"/>
                </w:rPr>
                <w:t>DC_66_n2-n71</w:t>
              </w:r>
            </w:ins>
          </w:p>
        </w:tc>
        <w:tc>
          <w:tcPr>
            <w:tcW w:w="2049" w:type="dxa"/>
            <w:vAlign w:val="center"/>
          </w:tcPr>
          <w:p w14:paraId="3705642D" w14:textId="3D2E2CCB" w:rsidR="00552726" w:rsidRPr="00A9776B" w:rsidRDefault="00552726" w:rsidP="003F0952">
            <w:pPr>
              <w:pStyle w:val="TAC"/>
              <w:rPr>
                <w:ins w:id="405" w:author="Author"/>
              </w:rPr>
            </w:pPr>
            <w:ins w:id="406" w:author="Author">
              <w:r>
                <w:rPr>
                  <w:lang w:val="sv-SE"/>
                </w:rPr>
                <w:t>66</w:t>
              </w:r>
            </w:ins>
          </w:p>
        </w:tc>
        <w:tc>
          <w:tcPr>
            <w:tcW w:w="2340" w:type="dxa"/>
            <w:vAlign w:val="center"/>
          </w:tcPr>
          <w:p w14:paraId="64E0D063" w14:textId="77777777" w:rsidR="00552726" w:rsidRPr="00100397" w:rsidRDefault="00552726" w:rsidP="003F0952">
            <w:pPr>
              <w:pStyle w:val="TAC"/>
              <w:rPr>
                <w:ins w:id="407" w:author="Author"/>
              </w:rPr>
            </w:pPr>
            <w:ins w:id="408" w:author="Author">
              <w:r w:rsidRPr="00E062F1">
                <w:rPr>
                  <w:rFonts w:cs="Arial"/>
                  <w:lang w:eastAsia="zh-CN"/>
                </w:rPr>
                <w:t>0.5</w:t>
              </w:r>
            </w:ins>
          </w:p>
        </w:tc>
      </w:tr>
      <w:tr w:rsidR="00552726" w14:paraId="3B79C706" w14:textId="77777777" w:rsidTr="003F0952">
        <w:trPr>
          <w:jc w:val="center"/>
          <w:ins w:id="409" w:author="Author"/>
        </w:trPr>
        <w:tc>
          <w:tcPr>
            <w:tcW w:w="1535" w:type="dxa"/>
            <w:vMerge/>
            <w:vAlign w:val="center"/>
            <w:hideMark/>
          </w:tcPr>
          <w:p w14:paraId="7091F91F" w14:textId="77777777" w:rsidR="00552726" w:rsidRDefault="00552726" w:rsidP="003F0952">
            <w:pPr>
              <w:pStyle w:val="TAC"/>
              <w:rPr>
                <w:ins w:id="410" w:author="Author"/>
              </w:rPr>
            </w:pPr>
          </w:p>
        </w:tc>
        <w:tc>
          <w:tcPr>
            <w:tcW w:w="2049" w:type="dxa"/>
            <w:vAlign w:val="center"/>
            <w:hideMark/>
          </w:tcPr>
          <w:p w14:paraId="2B0F1D50" w14:textId="72A08047" w:rsidR="00552726" w:rsidRPr="00A9776B" w:rsidRDefault="00552726" w:rsidP="003F0952">
            <w:pPr>
              <w:pStyle w:val="TAC"/>
              <w:rPr>
                <w:ins w:id="411" w:author="Author"/>
                <w:lang w:eastAsia="ko-KR"/>
              </w:rPr>
            </w:pPr>
            <w:ins w:id="412" w:author="Author">
              <w:r>
                <w:rPr>
                  <w:lang w:val="sv-SE"/>
                </w:rPr>
                <w:t>n2</w:t>
              </w:r>
            </w:ins>
          </w:p>
        </w:tc>
        <w:tc>
          <w:tcPr>
            <w:tcW w:w="2340" w:type="dxa"/>
            <w:vAlign w:val="center"/>
          </w:tcPr>
          <w:p w14:paraId="7DE4540F" w14:textId="77777777" w:rsidR="00552726" w:rsidRPr="00E445EB" w:rsidRDefault="00552726" w:rsidP="003F0952">
            <w:pPr>
              <w:pStyle w:val="TAC"/>
              <w:rPr>
                <w:ins w:id="413" w:author="Author"/>
              </w:rPr>
            </w:pPr>
            <w:ins w:id="414" w:author="Author">
              <w:r w:rsidRPr="00E062F1">
                <w:rPr>
                  <w:rFonts w:cs="Arial"/>
                  <w:lang w:eastAsia="zh-CN"/>
                </w:rPr>
                <w:t>0.5</w:t>
              </w:r>
            </w:ins>
          </w:p>
        </w:tc>
      </w:tr>
      <w:tr w:rsidR="00552726" w14:paraId="471B16A4" w14:textId="77777777" w:rsidTr="003F0952">
        <w:trPr>
          <w:trHeight w:val="74"/>
          <w:jc w:val="center"/>
          <w:ins w:id="415" w:author="Author"/>
        </w:trPr>
        <w:tc>
          <w:tcPr>
            <w:tcW w:w="1535" w:type="dxa"/>
            <w:vMerge/>
            <w:vAlign w:val="center"/>
            <w:hideMark/>
          </w:tcPr>
          <w:p w14:paraId="49D50985" w14:textId="77777777" w:rsidR="00552726" w:rsidRDefault="00552726" w:rsidP="003F0952">
            <w:pPr>
              <w:pStyle w:val="TAC"/>
              <w:rPr>
                <w:ins w:id="416" w:author="Author"/>
              </w:rPr>
            </w:pPr>
          </w:p>
        </w:tc>
        <w:tc>
          <w:tcPr>
            <w:tcW w:w="2049" w:type="dxa"/>
            <w:vAlign w:val="center"/>
            <w:hideMark/>
          </w:tcPr>
          <w:p w14:paraId="0CDB1314" w14:textId="77777777" w:rsidR="00552726" w:rsidRPr="00D91D6B" w:rsidRDefault="00552726" w:rsidP="003F0952">
            <w:pPr>
              <w:pStyle w:val="TAC"/>
              <w:rPr>
                <w:ins w:id="417" w:author="Author"/>
                <w:lang w:eastAsia="ko-KR"/>
              </w:rPr>
            </w:pPr>
            <w:ins w:id="418" w:author="Author">
              <w:r>
                <w:rPr>
                  <w:lang w:val="sv-SE"/>
                </w:rPr>
                <w:t>n71</w:t>
              </w:r>
            </w:ins>
          </w:p>
        </w:tc>
        <w:tc>
          <w:tcPr>
            <w:tcW w:w="2340" w:type="dxa"/>
            <w:vAlign w:val="center"/>
          </w:tcPr>
          <w:p w14:paraId="4B779EFC" w14:textId="77777777" w:rsidR="00552726" w:rsidRPr="00E445EB" w:rsidRDefault="00552726" w:rsidP="003F0952">
            <w:pPr>
              <w:pStyle w:val="TAC"/>
              <w:rPr>
                <w:ins w:id="419" w:author="Author"/>
              </w:rPr>
            </w:pPr>
            <w:ins w:id="420" w:author="Author">
              <w:r w:rsidRPr="00E062F1">
                <w:rPr>
                  <w:rFonts w:cs="Arial"/>
                  <w:lang w:eastAsia="zh-CN"/>
                </w:rPr>
                <w:t>0.3</w:t>
              </w:r>
            </w:ins>
          </w:p>
        </w:tc>
      </w:tr>
    </w:tbl>
    <w:p w14:paraId="75407D66" w14:textId="77777777" w:rsidR="00552726" w:rsidRDefault="00552726" w:rsidP="00552726">
      <w:pPr>
        <w:rPr>
          <w:ins w:id="421" w:author="Author"/>
        </w:rPr>
      </w:pPr>
    </w:p>
    <w:p w14:paraId="46179A81" w14:textId="77777777" w:rsidR="00552726" w:rsidRDefault="00552726" w:rsidP="00552726">
      <w:pPr>
        <w:pStyle w:val="TH"/>
        <w:rPr>
          <w:ins w:id="422" w:author="Author"/>
        </w:rPr>
      </w:pPr>
      <w:ins w:id="423"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52726" w14:paraId="4D135504" w14:textId="77777777" w:rsidTr="003F0952">
        <w:trPr>
          <w:tblHeader/>
          <w:jc w:val="center"/>
          <w:ins w:id="424" w:author="Author"/>
        </w:trPr>
        <w:tc>
          <w:tcPr>
            <w:tcW w:w="1535" w:type="dxa"/>
            <w:vAlign w:val="center"/>
            <w:hideMark/>
          </w:tcPr>
          <w:p w14:paraId="128F28CC" w14:textId="77777777" w:rsidR="00552726" w:rsidRDefault="00552726" w:rsidP="003F0952">
            <w:pPr>
              <w:pStyle w:val="TAH"/>
              <w:rPr>
                <w:ins w:id="425" w:author="Author"/>
              </w:rPr>
            </w:pPr>
            <w:ins w:id="426" w:author="Author">
              <w:r>
                <w:t>Inter-band DC Configuration</w:t>
              </w:r>
            </w:ins>
          </w:p>
        </w:tc>
        <w:tc>
          <w:tcPr>
            <w:tcW w:w="2052" w:type="dxa"/>
            <w:vAlign w:val="center"/>
            <w:hideMark/>
          </w:tcPr>
          <w:p w14:paraId="191CDD19" w14:textId="77777777" w:rsidR="00552726" w:rsidRDefault="00552726" w:rsidP="003F0952">
            <w:pPr>
              <w:pStyle w:val="TAH"/>
              <w:rPr>
                <w:ins w:id="427" w:author="Author"/>
              </w:rPr>
            </w:pPr>
            <w:ins w:id="428" w:author="Author">
              <w:r>
                <w:t>E-UTRA and NR Band</w:t>
              </w:r>
            </w:ins>
          </w:p>
        </w:tc>
        <w:tc>
          <w:tcPr>
            <w:tcW w:w="2340" w:type="dxa"/>
            <w:vAlign w:val="center"/>
            <w:hideMark/>
          </w:tcPr>
          <w:p w14:paraId="035ACA66" w14:textId="77777777" w:rsidR="00552726" w:rsidRDefault="00552726" w:rsidP="003F0952">
            <w:pPr>
              <w:pStyle w:val="TAH"/>
              <w:rPr>
                <w:ins w:id="429" w:author="Author"/>
              </w:rPr>
            </w:pPr>
            <w:ins w:id="430" w:author="Author">
              <w:r>
                <w:t>ΔR</w:t>
              </w:r>
              <w:r>
                <w:rPr>
                  <w:vertAlign w:val="subscript"/>
                </w:rPr>
                <w:t>IB</w:t>
              </w:r>
              <w:r>
                <w:t xml:space="preserve"> [dB]</w:t>
              </w:r>
            </w:ins>
          </w:p>
        </w:tc>
      </w:tr>
      <w:tr w:rsidR="00552726" w14:paraId="63681B9B" w14:textId="77777777" w:rsidTr="003F0952">
        <w:trPr>
          <w:jc w:val="center"/>
          <w:ins w:id="431" w:author="Author"/>
        </w:trPr>
        <w:tc>
          <w:tcPr>
            <w:tcW w:w="1535" w:type="dxa"/>
            <w:vMerge w:val="restart"/>
            <w:vAlign w:val="center"/>
          </w:tcPr>
          <w:p w14:paraId="79B14980" w14:textId="77777777" w:rsidR="00552726" w:rsidRDefault="00552726" w:rsidP="003F0952">
            <w:pPr>
              <w:pStyle w:val="TAC"/>
              <w:rPr>
                <w:ins w:id="432" w:author="Author"/>
              </w:rPr>
            </w:pPr>
            <w:ins w:id="433" w:author="Author">
              <w:r>
                <w:rPr>
                  <w:rFonts w:cs="Arial"/>
                  <w:szCs w:val="18"/>
                </w:rPr>
                <w:t>DC_66_n2-n71</w:t>
              </w:r>
            </w:ins>
          </w:p>
        </w:tc>
        <w:tc>
          <w:tcPr>
            <w:tcW w:w="2052" w:type="dxa"/>
            <w:vAlign w:val="center"/>
          </w:tcPr>
          <w:p w14:paraId="215DA58B" w14:textId="640E42B7" w:rsidR="00552726" w:rsidRDefault="00552726" w:rsidP="003F0952">
            <w:pPr>
              <w:pStyle w:val="TAC"/>
              <w:rPr>
                <w:ins w:id="434" w:author="Author"/>
              </w:rPr>
            </w:pPr>
            <w:ins w:id="435" w:author="Author">
              <w:r>
                <w:rPr>
                  <w:lang w:val="sv-SE"/>
                </w:rPr>
                <w:t>66</w:t>
              </w:r>
            </w:ins>
          </w:p>
        </w:tc>
        <w:tc>
          <w:tcPr>
            <w:tcW w:w="2340" w:type="dxa"/>
          </w:tcPr>
          <w:p w14:paraId="20A48AA8" w14:textId="77777777" w:rsidR="00552726" w:rsidRDefault="00552726" w:rsidP="003F0952">
            <w:pPr>
              <w:pStyle w:val="TAC"/>
              <w:rPr>
                <w:ins w:id="436" w:author="Author"/>
              </w:rPr>
            </w:pPr>
            <w:ins w:id="437" w:author="Author">
              <w:r w:rsidRPr="00E062F1">
                <w:rPr>
                  <w:rFonts w:cs="Arial"/>
                  <w:lang w:eastAsia="zh-CN"/>
                </w:rPr>
                <w:t>0.3</w:t>
              </w:r>
            </w:ins>
          </w:p>
        </w:tc>
      </w:tr>
      <w:tr w:rsidR="00552726" w14:paraId="0EFA7D73" w14:textId="77777777" w:rsidTr="003F0952">
        <w:trPr>
          <w:jc w:val="center"/>
          <w:ins w:id="438" w:author="Author"/>
        </w:trPr>
        <w:tc>
          <w:tcPr>
            <w:tcW w:w="1535" w:type="dxa"/>
            <w:vMerge/>
            <w:vAlign w:val="center"/>
          </w:tcPr>
          <w:p w14:paraId="2BF7FB93" w14:textId="77777777" w:rsidR="00552726" w:rsidRDefault="00552726" w:rsidP="003F0952">
            <w:pPr>
              <w:pStyle w:val="TAC"/>
              <w:rPr>
                <w:ins w:id="439" w:author="Author"/>
              </w:rPr>
            </w:pPr>
          </w:p>
        </w:tc>
        <w:tc>
          <w:tcPr>
            <w:tcW w:w="2052" w:type="dxa"/>
            <w:vAlign w:val="center"/>
          </w:tcPr>
          <w:p w14:paraId="637B1051" w14:textId="7138398F" w:rsidR="00552726" w:rsidRPr="00100397" w:rsidRDefault="00552726" w:rsidP="003F0952">
            <w:pPr>
              <w:pStyle w:val="TAC"/>
              <w:rPr>
                <w:ins w:id="440" w:author="Author"/>
                <w:lang w:eastAsia="ko-KR"/>
              </w:rPr>
            </w:pPr>
            <w:ins w:id="441" w:author="Author">
              <w:r>
                <w:t>n</w:t>
              </w:r>
              <w:r>
                <w:rPr>
                  <w:lang w:val="sv-SE"/>
                </w:rPr>
                <w:t>2</w:t>
              </w:r>
            </w:ins>
          </w:p>
        </w:tc>
        <w:tc>
          <w:tcPr>
            <w:tcW w:w="2340" w:type="dxa"/>
          </w:tcPr>
          <w:p w14:paraId="032DCC12" w14:textId="77777777" w:rsidR="00552726" w:rsidRDefault="00552726" w:rsidP="003F0952">
            <w:pPr>
              <w:pStyle w:val="TAC"/>
              <w:rPr>
                <w:ins w:id="442" w:author="Author"/>
              </w:rPr>
            </w:pPr>
            <w:ins w:id="443" w:author="Author">
              <w:r w:rsidRPr="00E062F1">
                <w:rPr>
                  <w:rFonts w:cs="Arial"/>
                  <w:lang w:eastAsia="zh-CN"/>
                </w:rPr>
                <w:t>0.3</w:t>
              </w:r>
            </w:ins>
          </w:p>
        </w:tc>
      </w:tr>
      <w:tr w:rsidR="00552726" w14:paraId="71C5BAE3" w14:textId="77777777" w:rsidTr="003F0952">
        <w:trPr>
          <w:trHeight w:val="74"/>
          <w:jc w:val="center"/>
          <w:ins w:id="444" w:author="Author"/>
        </w:trPr>
        <w:tc>
          <w:tcPr>
            <w:tcW w:w="1535" w:type="dxa"/>
            <w:vMerge/>
            <w:vAlign w:val="center"/>
          </w:tcPr>
          <w:p w14:paraId="3AAB4D04" w14:textId="77777777" w:rsidR="00552726" w:rsidRDefault="00552726" w:rsidP="003F0952">
            <w:pPr>
              <w:pStyle w:val="TAC"/>
              <w:rPr>
                <w:ins w:id="445" w:author="Author"/>
              </w:rPr>
            </w:pPr>
          </w:p>
        </w:tc>
        <w:tc>
          <w:tcPr>
            <w:tcW w:w="2052" w:type="dxa"/>
            <w:vAlign w:val="center"/>
          </w:tcPr>
          <w:p w14:paraId="58B671B0" w14:textId="77777777" w:rsidR="00552726" w:rsidRPr="00D91D6B" w:rsidRDefault="00552726" w:rsidP="003F0952">
            <w:pPr>
              <w:pStyle w:val="TAC"/>
              <w:rPr>
                <w:ins w:id="446" w:author="Author"/>
                <w:lang w:eastAsia="ko-KR"/>
              </w:rPr>
            </w:pPr>
            <w:ins w:id="447" w:author="Author">
              <w:r>
                <w:rPr>
                  <w:lang w:val="sv-SE"/>
                </w:rPr>
                <w:t>n71</w:t>
              </w:r>
            </w:ins>
          </w:p>
        </w:tc>
        <w:tc>
          <w:tcPr>
            <w:tcW w:w="2340" w:type="dxa"/>
          </w:tcPr>
          <w:p w14:paraId="6A34419B" w14:textId="77777777" w:rsidR="00552726" w:rsidRPr="00DF4211" w:rsidRDefault="00552726" w:rsidP="003F0952">
            <w:pPr>
              <w:pStyle w:val="TAC"/>
              <w:rPr>
                <w:ins w:id="448" w:author="Author"/>
              </w:rPr>
            </w:pPr>
            <w:ins w:id="449" w:author="Author">
              <w:r w:rsidRPr="00E062F1">
                <w:rPr>
                  <w:rFonts w:cs="Arial"/>
                  <w:lang w:eastAsia="zh-CN"/>
                </w:rPr>
                <w:t>0</w:t>
              </w:r>
            </w:ins>
          </w:p>
        </w:tc>
      </w:tr>
    </w:tbl>
    <w:p w14:paraId="499F7FAA" w14:textId="77777777" w:rsidR="00552726" w:rsidRDefault="00552726" w:rsidP="00552726">
      <w:pPr>
        <w:rPr>
          <w:ins w:id="450" w:author="Author"/>
        </w:rPr>
      </w:pPr>
    </w:p>
    <w:p w14:paraId="06F17780" w14:textId="77777777" w:rsidR="00552726" w:rsidRDefault="00552726" w:rsidP="00552726">
      <w:pPr>
        <w:pStyle w:val="Heading3"/>
        <w:rPr>
          <w:ins w:id="451" w:author="Author"/>
          <w:rFonts w:ascii="Calibri" w:hAnsi="Calibri"/>
          <w:szCs w:val="22"/>
          <w:lang w:eastAsia="ja-JP"/>
        </w:rPr>
      </w:pPr>
      <w:bookmarkStart w:id="452" w:name="_Toc521068533"/>
      <w:bookmarkStart w:id="453" w:name="_Toc528077790"/>
      <w:bookmarkStart w:id="454" w:name="_Toc49847418"/>
      <w:ins w:id="455" w:author="Author">
        <w:r>
          <w:t>6.x.</w:t>
        </w:r>
        <w:r>
          <w:rPr>
            <w:rFonts w:hint="eastAsia"/>
          </w:rPr>
          <w:t>5</w:t>
        </w:r>
        <w:r>
          <w:rPr>
            <w:rFonts w:ascii="Calibri" w:hAnsi="Calibri"/>
            <w:sz w:val="22"/>
            <w:szCs w:val="22"/>
            <w:lang w:eastAsia="sv-SE"/>
          </w:rPr>
          <w:tab/>
        </w:r>
        <w:r>
          <w:rPr>
            <w:rFonts w:hint="eastAsia"/>
            <w:lang w:eastAsia="ja-JP"/>
          </w:rPr>
          <w:t>MSD</w:t>
        </w:r>
        <w:bookmarkEnd w:id="452"/>
        <w:bookmarkEnd w:id="453"/>
        <w:bookmarkEnd w:id="454"/>
      </w:ins>
    </w:p>
    <w:p w14:paraId="78821BB3" w14:textId="77777777" w:rsidR="00552726" w:rsidRPr="00B02173" w:rsidRDefault="00552726" w:rsidP="00552726">
      <w:pPr>
        <w:rPr>
          <w:ins w:id="456" w:author="Author"/>
          <w:rFonts w:eastAsia="Malgun Gothic" w:cstheme="minorHAnsi"/>
        </w:rPr>
      </w:pPr>
      <w:ins w:id="457"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039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279D"/>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2726"/>
    <w:rsid w:val="005570D4"/>
    <w:rsid w:val="005711E1"/>
    <w:rsid w:val="00574418"/>
    <w:rsid w:val="0058160E"/>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1E7"/>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963"/>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1D6B"/>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42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BC597-A0E9-45D5-849B-005A4F1E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Words>
  <Characters>1939</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